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11C95" w14:textId="01D17306" w:rsidR="00AC2985" w:rsidRPr="00E40797" w:rsidRDefault="00AC2985" w:rsidP="00AC2985">
      <w:pPr>
        <w:pStyle w:val="3GPPHeader"/>
        <w:spacing w:after="60"/>
        <w:rPr>
          <w:sz w:val="32"/>
          <w:szCs w:val="32"/>
        </w:rPr>
      </w:pPr>
      <w:bookmarkStart w:id="0" w:name="_Hlk505875705"/>
      <w:bookmarkStart w:id="1" w:name="_Ref190406817"/>
      <w:bookmarkStart w:id="2" w:name="_Toc226862296"/>
      <w:bookmarkStart w:id="3" w:name="_Toc347823621"/>
      <w:bookmarkStart w:id="4" w:name="_Toc347824073"/>
      <w:bookmarkStart w:id="5" w:name="_Toc347824246"/>
      <w:bookmarkEnd w:id="0"/>
      <w:r w:rsidRPr="000A1D33">
        <w:rPr>
          <w:lang w:val="en-US"/>
        </w:rPr>
        <w:t>3GPP TSG-RAN WG1 Meeting #</w:t>
      </w:r>
      <w:r>
        <w:rPr>
          <w:lang w:val="en-US"/>
        </w:rPr>
        <w:t>9</w:t>
      </w:r>
      <w:r w:rsidR="005F4AEA">
        <w:rPr>
          <w:lang w:val="en-US"/>
        </w:rPr>
        <w:t>2</w:t>
      </w:r>
      <w:r w:rsidRPr="00E40797">
        <w:tab/>
      </w:r>
      <w:r w:rsidR="005F4AEA">
        <w:rPr>
          <w:sz w:val="32"/>
          <w:szCs w:val="32"/>
        </w:rPr>
        <w:t>R</w:t>
      </w:r>
      <w:bookmarkStart w:id="6" w:name="_GoBack"/>
      <w:bookmarkEnd w:id="6"/>
      <w:r w:rsidR="00315C27" w:rsidRPr="00315C27">
        <w:rPr>
          <w:sz w:val="32"/>
          <w:szCs w:val="32"/>
        </w:rPr>
        <w:t>1-1802966</w:t>
      </w:r>
    </w:p>
    <w:p w14:paraId="49A28042" w14:textId="77777777" w:rsidR="00AC2985" w:rsidRPr="00E40797" w:rsidRDefault="00B15B80" w:rsidP="00AC2985">
      <w:pPr>
        <w:pStyle w:val="3GPPHeader"/>
      </w:pPr>
      <w:r>
        <w:t>Athens</w:t>
      </w:r>
      <w:r w:rsidR="00753FA5" w:rsidRPr="00753FA5">
        <w:t xml:space="preserve">, </w:t>
      </w:r>
      <w:r>
        <w:t>Greece,</w:t>
      </w:r>
      <w:r w:rsidR="00753FA5" w:rsidRPr="00753FA5">
        <w:t xml:space="preserve"> 2</w:t>
      </w:r>
      <w:r>
        <w:t>6</w:t>
      </w:r>
      <w:r w:rsidR="00753FA5" w:rsidRPr="00753FA5">
        <w:t xml:space="preserve">th </w:t>
      </w:r>
      <w:r>
        <w:t>February</w:t>
      </w:r>
      <w:r w:rsidR="00753FA5" w:rsidRPr="00753FA5">
        <w:t xml:space="preserve"> – </w:t>
      </w:r>
      <w:r>
        <w:t>2nd</w:t>
      </w:r>
      <w:r w:rsidR="00753FA5" w:rsidRPr="00753FA5">
        <w:t xml:space="preserve"> </w:t>
      </w:r>
      <w:r>
        <w:t>March</w:t>
      </w:r>
      <w:r w:rsidR="00753FA5" w:rsidRPr="00753FA5">
        <w:t xml:space="preserve"> 201</w:t>
      </w:r>
      <w:bookmarkEnd w:id="1"/>
      <w:bookmarkEnd w:id="2"/>
      <w:bookmarkEnd w:id="3"/>
      <w:bookmarkEnd w:id="4"/>
      <w:bookmarkEnd w:id="5"/>
      <w:r>
        <w:t>8</w:t>
      </w:r>
    </w:p>
    <w:p w14:paraId="7A1F2ED4" w14:textId="77777777" w:rsidR="00514254" w:rsidRPr="00CE0424" w:rsidRDefault="00514254" w:rsidP="00514254">
      <w:pPr>
        <w:pStyle w:val="3GPPHeader"/>
      </w:pPr>
    </w:p>
    <w:p w14:paraId="19546677" w14:textId="720A4573" w:rsidR="00514254" w:rsidRPr="00947B10" w:rsidRDefault="00514254" w:rsidP="00514254">
      <w:pPr>
        <w:pStyle w:val="3GPPHeader"/>
        <w:rPr>
          <w:sz w:val="22"/>
          <w:szCs w:val="22"/>
        </w:rPr>
      </w:pPr>
      <w:r w:rsidRPr="00947B10">
        <w:rPr>
          <w:sz w:val="22"/>
          <w:szCs w:val="22"/>
        </w:rPr>
        <w:t>Agenda Item:</w:t>
      </w:r>
      <w:r w:rsidRPr="00947B10">
        <w:rPr>
          <w:sz w:val="22"/>
          <w:szCs w:val="22"/>
        </w:rPr>
        <w:tab/>
      </w:r>
      <w:r w:rsidR="00007E99">
        <w:rPr>
          <w:sz w:val="22"/>
          <w:szCs w:val="22"/>
        </w:rPr>
        <w:t>6.2.1.2.</w:t>
      </w:r>
      <w:r w:rsidR="00527715">
        <w:rPr>
          <w:sz w:val="22"/>
          <w:szCs w:val="22"/>
        </w:rPr>
        <w:t>3</w:t>
      </w:r>
    </w:p>
    <w:p w14:paraId="55EBA8FD" w14:textId="41CB568A" w:rsidR="00514254" w:rsidRPr="00CE0424" w:rsidRDefault="00514254" w:rsidP="00514254">
      <w:pPr>
        <w:pStyle w:val="3GPPHeader"/>
        <w:rPr>
          <w:sz w:val="22"/>
          <w:szCs w:val="22"/>
        </w:rPr>
      </w:pPr>
      <w:r>
        <w:rPr>
          <w:sz w:val="22"/>
          <w:szCs w:val="22"/>
        </w:rPr>
        <w:t>Source:</w:t>
      </w:r>
      <w:r w:rsidRPr="00CE0424">
        <w:rPr>
          <w:sz w:val="22"/>
          <w:szCs w:val="22"/>
        </w:rPr>
        <w:tab/>
        <w:t>Ericsson</w:t>
      </w:r>
    </w:p>
    <w:p w14:paraId="4CBECFDF" w14:textId="634548A0" w:rsidR="00514254" w:rsidRPr="005E1A31" w:rsidRDefault="00514254" w:rsidP="00514254">
      <w:pPr>
        <w:pStyle w:val="3GPPHeader"/>
        <w:rPr>
          <w:sz w:val="22"/>
          <w:szCs w:val="22"/>
        </w:rPr>
      </w:pPr>
      <w:r>
        <w:rPr>
          <w:sz w:val="22"/>
          <w:szCs w:val="22"/>
        </w:rPr>
        <w:t>Title:</w:t>
      </w:r>
      <w:r w:rsidRPr="00CE0424">
        <w:rPr>
          <w:sz w:val="22"/>
          <w:szCs w:val="22"/>
        </w:rPr>
        <w:tab/>
      </w:r>
      <w:r w:rsidR="007C52A3">
        <w:rPr>
          <w:sz w:val="22"/>
          <w:szCs w:val="22"/>
        </w:rPr>
        <w:t>Text proposal on c</w:t>
      </w:r>
      <w:r w:rsidR="00B45573">
        <w:rPr>
          <w:sz w:val="22"/>
          <w:szCs w:val="22"/>
        </w:rPr>
        <w:t>losed loop power control for SPUCCH</w:t>
      </w:r>
    </w:p>
    <w:p w14:paraId="4F396F4F" w14:textId="77777777" w:rsidR="00514254" w:rsidRPr="00CE0424" w:rsidRDefault="00514254" w:rsidP="00514254">
      <w:pPr>
        <w:pStyle w:val="3GPPHeader"/>
        <w:rPr>
          <w:sz w:val="22"/>
          <w:szCs w:val="22"/>
        </w:rPr>
      </w:pPr>
      <w:r w:rsidRPr="005E1A31">
        <w:rPr>
          <w:sz w:val="22"/>
          <w:szCs w:val="22"/>
        </w:rPr>
        <w:t>Document for:</w:t>
      </w:r>
      <w:r w:rsidRPr="005E1A31">
        <w:rPr>
          <w:sz w:val="22"/>
          <w:szCs w:val="22"/>
        </w:rPr>
        <w:tab/>
        <w:t>Discussion, Decision</w:t>
      </w:r>
    </w:p>
    <w:p w14:paraId="6970069C" w14:textId="77777777" w:rsidR="00E90E49" w:rsidRPr="00964669" w:rsidRDefault="00E90E49" w:rsidP="00CE0424">
      <w:pPr>
        <w:pStyle w:val="Heading1"/>
      </w:pPr>
      <w:r w:rsidRPr="00964669">
        <w:t>Introduction</w:t>
      </w:r>
    </w:p>
    <w:p w14:paraId="5217F59C" w14:textId="7277F811" w:rsidR="00947B10" w:rsidRDefault="009770BA" w:rsidP="00CE0424">
      <w:pPr>
        <w:pStyle w:val="BodyText"/>
        <w:rPr>
          <w:rFonts w:cs="Arial"/>
        </w:rPr>
      </w:pPr>
      <w:r>
        <w:rPr>
          <w:rFonts w:cs="Arial"/>
        </w:rPr>
        <w:t>In this contribution</w:t>
      </w:r>
      <w:r w:rsidR="00024681">
        <w:rPr>
          <w:rFonts w:cs="Arial"/>
        </w:rPr>
        <w:t>,</w:t>
      </w:r>
      <w:r>
        <w:rPr>
          <w:rFonts w:cs="Arial"/>
        </w:rPr>
        <w:t xml:space="preserve"> a text proposal is provided for </w:t>
      </w:r>
      <w:r w:rsidR="00EE091C">
        <w:rPr>
          <w:rFonts w:cs="Arial"/>
        </w:rPr>
        <w:t>correcting</w:t>
      </w:r>
      <w:r w:rsidR="00ED121F">
        <w:rPr>
          <w:rFonts w:cs="Arial"/>
        </w:rPr>
        <w:t xml:space="preserve"> the </w:t>
      </w:r>
      <w:r w:rsidR="004D1E3A">
        <w:rPr>
          <w:rFonts w:cs="Arial"/>
        </w:rPr>
        <w:t>computation of the c</w:t>
      </w:r>
      <w:r w:rsidR="004D1E3A" w:rsidRPr="004D1E3A">
        <w:rPr>
          <w:rFonts w:cs="Arial"/>
        </w:rPr>
        <w:t xml:space="preserve">losed loop power control </w:t>
      </w:r>
      <w:r w:rsidR="004D1E3A">
        <w:rPr>
          <w:rFonts w:cs="Arial"/>
        </w:rPr>
        <w:t>for SPUCCH in case of {2,7} operation</w:t>
      </w:r>
      <w:r w:rsidR="00ED121F">
        <w:rPr>
          <w:rFonts w:cs="Arial"/>
        </w:rPr>
        <w:t>.</w:t>
      </w:r>
    </w:p>
    <w:p w14:paraId="7C36367D" w14:textId="77777777" w:rsidR="00947B10" w:rsidRPr="00947B10" w:rsidRDefault="00947B10" w:rsidP="00CE0424">
      <w:pPr>
        <w:pStyle w:val="BodyText"/>
        <w:rPr>
          <w:rFonts w:cs="Arial"/>
        </w:rPr>
      </w:pPr>
    </w:p>
    <w:p w14:paraId="7FA84720" w14:textId="2E1370E6" w:rsidR="00373653" w:rsidRPr="0072388B" w:rsidRDefault="004000E8" w:rsidP="00373653">
      <w:pPr>
        <w:pStyle w:val="Heading1"/>
      </w:pPr>
      <w:bookmarkStart w:id="7" w:name="_Ref178064866"/>
      <w:r w:rsidRPr="00964669">
        <w:t>Discussion</w:t>
      </w:r>
      <w:bookmarkEnd w:id="7"/>
    </w:p>
    <w:p w14:paraId="48019C4B" w14:textId="088DDCA5" w:rsidR="00007E99" w:rsidRDefault="00007E99" w:rsidP="00007E99">
      <w:pPr>
        <w:pStyle w:val="BodyText"/>
      </w:pPr>
      <w:r>
        <w:t xml:space="preserve">The following agreements were made when it comes to </w:t>
      </w:r>
      <w:r w:rsidR="000D61EF">
        <w:t>the timing of the</w:t>
      </w:r>
      <w:r w:rsidR="000D61EF" w:rsidRPr="000D61EF">
        <w:t xml:space="preserve"> PUCCH power control adjustment</w:t>
      </w:r>
      <w:r w:rsidR="005F0E5B">
        <w:t>.</w:t>
      </w:r>
      <w:r w:rsidR="000D61EF">
        <w:t xml:space="preserve"> </w:t>
      </w:r>
    </w:p>
    <w:tbl>
      <w:tblPr>
        <w:tblStyle w:val="TableGrid"/>
        <w:tblW w:w="0" w:type="auto"/>
        <w:tblLook w:val="04A0" w:firstRow="1" w:lastRow="0" w:firstColumn="1" w:lastColumn="0" w:noHBand="0" w:noVBand="1"/>
      </w:tblPr>
      <w:tblGrid>
        <w:gridCol w:w="9912"/>
      </w:tblGrid>
      <w:tr w:rsidR="00007E99" w14:paraId="2C1281F1" w14:textId="77777777" w:rsidTr="00007E99">
        <w:tc>
          <w:tcPr>
            <w:tcW w:w="9912" w:type="dxa"/>
          </w:tcPr>
          <w:p w14:paraId="4FDB655A" w14:textId="40FCC31F" w:rsidR="00C81797" w:rsidRDefault="00C81797" w:rsidP="00C81797">
            <w:pPr>
              <w:overflowPunct/>
              <w:autoSpaceDE/>
              <w:autoSpaceDN/>
              <w:adjustRightInd/>
              <w:spacing w:after="0"/>
              <w:jc w:val="left"/>
              <w:textAlignment w:val="auto"/>
              <w:rPr>
                <w:rFonts w:ascii="Times New Roman" w:hAnsi="Times New Roman"/>
                <w:highlight w:val="green"/>
              </w:rPr>
            </w:pPr>
            <w:r w:rsidRPr="00C81797">
              <w:rPr>
                <w:rFonts w:ascii="Times New Roman" w:hAnsi="Times New Roman"/>
                <w:highlight w:val="green"/>
              </w:rPr>
              <w:t>Agreement:</w:t>
            </w:r>
          </w:p>
          <w:p w14:paraId="3BD66610" w14:textId="2E6B43F1" w:rsidR="000D61EF" w:rsidRPr="000D61EF" w:rsidRDefault="000D61EF" w:rsidP="000D61EF">
            <w:pPr>
              <w:numPr>
                <w:ilvl w:val="0"/>
                <w:numId w:val="36"/>
              </w:numPr>
              <w:wordWrap w:val="0"/>
              <w:overflowPunct/>
              <w:autoSpaceDE/>
              <w:autoSpaceDN/>
              <w:adjustRightInd/>
              <w:spacing w:after="150"/>
              <w:ind w:right="300"/>
              <w:jc w:val="left"/>
              <w:textAlignment w:val="auto"/>
              <w:rPr>
                <w:rFonts w:ascii="Times New Roman" w:hAnsi="Times New Roman"/>
                <w:color w:val="000000"/>
                <w:lang w:val="en-US" w:eastAsia="en-US"/>
              </w:rPr>
            </w:pPr>
            <w:r w:rsidRPr="000D61EF">
              <w:rPr>
                <w:rFonts w:ascii="Times New Roman" w:hAnsi="Times New Roman"/>
                <w:color w:val="000000"/>
                <w:lang w:val="en-US" w:eastAsia="en-US"/>
              </w:rPr>
              <w:t>For sPUCCH power control, and for FDD, M=1. k_m = 4 when the DL sTTI length is slot, and k_m = X_P when the DL sTTI length is subslot, where X_P is the processing time configured by higher-layer signaling.</w:t>
            </w:r>
          </w:p>
          <w:p w14:paraId="691CC750" w14:textId="77777777" w:rsidR="002D7BE5" w:rsidRPr="002D7BE5" w:rsidRDefault="002D7BE5" w:rsidP="002D7BE5">
            <w:pPr>
              <w:numPr>
                <w:ilvl w:val="0"/>
                <w:numId w:val="36"/>
              </w:numPr>
              <w:wordWrap w:val="0"/>
              <w:overflowPunct/>
              <w:autoSpaceDE/>
              <w:autoSpaceDN/>
              <w:adjustRightInd/>
              <w:spacing w:after="150"/>
              <w:ind w:right="300"/>
              <w:jc w:val="left"/>
              <w:textAlignment w:val="auto"/>
              <w:rPr>
                <w:rFonts w:ascii="Times New Roman" w:hAnsi="Times New Roman"/>
                <w:color w:val="000000"/>
                <w:lang w:val="en-US" w:eastAsia="en-US"/>
              </w:rPr>
            </w:pPr>
            <w:r w:rsidRPr="002D7BE5">
              <w:rPr>
                <w:rFonts w:ascii="Times New Roman" w:hAnsi="Times New Roman"/>
                <w:color w:val="000000"/>
                <w:lang w:val="en-US" w:eastAsia="en-US"/>
              </w:rPr>
              <w:t>For sPUCCH power control, and for TDD, M and k_m are given according to the timing between sPDSCH and the corresponding HARQ-ACK (depending on TDD UL/DL configuration and special subframe configuration).</w:t>
            </w:r>
          </w:p>
          <w:p w14:paraId="6E898079" w14:textId="76B1F0D6" w:rsidR="008D30EF" w:rsidRDefault="008D30EF" w:rsidP="00C81797">
            <w:pPr>
              <w:overflowPunct/>
              <w:autoSpaceDE/>
              <w:autoSpaceDN/>
              <w:adjustRightInd/>
              <w:spacing w:after="0"/>
              <w:jc w:val="left"/>
              <w:textAlignment w:val="auto"/>
            </w:pPr>
          </w:p>
        </w:tc>
      </w:tr>
    </w:tbl>
    <w:p w14:paraId="7B352416" w14:textId="77777777" w:rsidR="00007E99" w:rsidRDefault="00007E99" w:rsidP="00007E99">
      <w:pPr>
        <w:pStyle w:val="BodyText"/>
      </w:pPr>
    </w:p>
    <w:p w14:paraId="3EA86646" w14:textId="696D4939" w:rsidR="00832CE8" w:rsidRDefault="00832CE8" w:rsidP="00787B45">
      <w:pPr>
        <w:pStyle w:val="BodyText"/>
      </w:pPr>
      <w:r>
        <w:t>The following agreement was made for the HARQ feedback timing in case of asymmetrical Tx duration in UL and DL, i.e. {subslot in DL, slot in UL}.</w:t>
      </w:r>
    </w:p>
    <w:tbl>
      <w:tblPr>
        <w:tblStyle w:val="TableGrid"/>
        <w:tblW w:w="0" w:type="auto"/>
        <w:tblLook w:val="04A0" w:firstRow="1" w:lastRow="0" w:firstColumn="1" w:lastColumn="0" w:noHBand="0" w:noVBand="1"/>
      </w:tblPr>
      <w:tblGrid>
        <w:gridCol w:w="9912"/>
      </w:tblGrid>
      <w:tr w:rsidR="00832CE8" w14:paraId="027493F7" w14:textId="77777777" w:rsidTr="00832CE8">
        <w:tc>
          <w:tcPr>
            <w:tcW w:w="9912" w:type="dxa"/>
          </w:tcPr>
          <w:p w14:paraId="0FF69221" w14:textId="77777777" w:rsidR="00832CE8" w:rsidRDefault="00832CE8" w:rsidP="00832CE8">
            <w:pPr>
              <w:overflowPunct/>
              <w:autoSpaceDE/>
              <w:autoSpaceDN/>
              <w:adjustRightInd/>
              <w:spacing w:after="0"/>
              <w:jc w:val="left"/>
              <w:textAlignment w:val="auto"/>
              <w:rPr>
                <w:rFonts w:ascii="Times New Roman" w:hAnsi="Times New Roman"/>
                <w:highlight w:val="green"/>
              </w:rPr>
            </w:pPr>
            <w:r w:rsidRPr="00C81797">
              <w:rPr>
                <w:rFonts w:ascii="Times New Roman" w:hAnsi="Times New Roman"/>
                <w:highlight w:val="green"/>
              </w:rPr>
              <w:t>Agreement:</w:t>
            </w:r>
          </w:p>
          <w:p w14:paraId="27618DB0" w14:textId="441D078F" w:rsidR="00832CE8" w:rsidRPr="00832CE8" w:rsidRDefault="00832CE8" w:rsidP="00832CE8">
            <w:pPr>
              <w:overflowPunct/>
              <w:autoSpaceDE/>
              <w:autoSpaceDN/>
              <w:adjustRightInd/>
              <w:spacing w:after="180"/>
              <w:jc w:val="left"/>
              <w:textAlignment w:val="auto"/>
              <w:rPr>
                <w:rFonts w:ascii="Times New Roman" w:hAnsi="Times New Roman"/>
                <w:iCs/>
                <w:lang w:eastAsia="x-none"/>
              </w:rPr>
            </w:pPr>
            <w:r w:rsidRPr="00832CE8">
              <w:rPr>
                <w:rFonts w:ascii="Times New Roman" w:hAnsi="Times New Roman"/>
                <w:iCs/>
                <w:lang w:eastAsia="x-none"/>
              </w:rPr>
              <w:t xml:space="preserve">For {2,7} sTTI operation, the sPDSCH HARQ-Ack of subslot sPDSCH is mapped to the earliest possible slot UL sTTI. The HARQ-Ack of subslot sPDSCH in sTTI#x of SF#N is to be mapped on the 1-slot UL sTTI in slot/sTTI#y of SF#N+n for a minimum processing time assumption of k subslot sTTIs. </w:t>
            </w:r>
          </w:p>
          <w:p w14:paraId="64855C12" w14:textId="77777777" w:rsidR="00832CE8" w:rsidRPr="00832CE8" w:rsidRDefault="00832CE8" w:rsidP="00832CE8">
            <w:pPr>
              <w:overflowPunct/>
              <w:autoSpaceDE/>
              <w:autoSpaceDN/>
              <w:adjustRightInd/>
              <w:spacing w:after="180"/>
              <w:jc w:val="left"/>
              <w:textAlignment w:val="auto"/>
              <w:rPr>
                <w:rFonts w:ascii="Times New Roman" w:hAnsi="Times New Roman"/>
                <w:iCs/>
                <w:lang w:eastAsia="x-none"/>
              </w:rPr>
            </w:pPr>
            <w:r w:rsidRPr="00832CE8">
              <w:rPr>
                <w:rFonts w:ascii="Times New Roman" w:hAnsi="Times New Roman"/>
                <w:iCs/>
                <w:lang w:eastAsia="x-none"/>
              </w:rPr>
              <w:t>- y=mod{</w:t>
            </w:r>
            <w:r w:rsidRPr="00832CE8">
              <w:rPr>
                <w:rFonts w:ascii="Cambria Math" w:hAnsi="Cambria Math" w:cs="Cambria Math"/>
                <w:iCs/>
                <w:lang w:eastAsia="x-none"/>
              </w:rPr>
              <w:t>⌈</w:t>
            </w:r>
            <w:r w:rsidRPr="00832CE8">
              <w:rPr>
                <w:rFonts w:ascii="Times New Roman" w:hAnsi="Times New Roman"/>
                <w:iCs/>
                <w:lang w:eastAsia="x-none"/>
              </w:rPr>
              <w:t>(x+k)/3</w:t>
            </w:r>
            <w:r w:rsidRPr="00832CE8">
              <w:rPr>
                <w:rFonts w:ascii="Cambria Math" w:hAnsi="Cambria Math" w:cs="Cambria Math"/>
                <w:iCs/>
                <w:lang w:eastAsia="x-none"/>
              </w:rPr>
              <w:t>⌉</w:t>
            </w:r>
            <w:r w:rsidRPr="00832CE8">
              <w:rPr>
                <w:rFonts w:ascii="Times New Roman" w:hAnsi="Times New Roman"/>
                <w:iCs/>
                <w:lang w:eastAsia="x-none"/>
              </w:rPr>
              <w:t>,2}</w:t>
            </w:r>
          </w:p>
          <w:p w14:paraId="1EAD892F" w14:textId="6B2A1526" w:rsidR="00832CE8" w:rsidRDefault="00832CE8" w:rsidP="00832CE8">
            <w:pPr>
              <w:pStyle w:val="BodyText"/>
            </w:pPr>
            <w:r w:rsidRPr="00832CE8">
              <w:rPr>
                <w:rFonts w:ascii="Times New Roman" w:hAnsi="Times New Roman"/>
                <w:iCs/>
                <w:lang w:eastAsia="x-none"/>
              </w:rPr>
              <w:t>- n=</w:t>
            </w:r>
            <w:r w:rsidRPr="00832CE8">
              <w:rPr>
                <w:rFonts w:ascii="Cambria Math" w:hAnsi="Cambria Math" w:cs="Cambria Math"/>
                <w:iCs/>
                <w:lang w:eastAsia="x-none"/>
              </w:rPr>
              <w:t>⌊⌈</w:t>
            </w:r>
            <w:r w:rsidRPr="00832CE8">
              <w:rPr>
                <w:rFonts w:ascii="Times New Roman" w:hAnsi="Times New Roman"/>
                <w:iCs/>
                <w:lang w:eastAsia="x-none"/>
              </w:rPr>
              <w:t>(x+k)/3</w:t>
            </w:r>
            <w:r w:rsidRPr="00832CE8">
              <w:rPr>
                <w:rFonts w:ascii="Cambria Math" w:hAnsi="Cambria Math" w:cs="Cambria Math"/>
                <w:iCs/>
                <w:lang w:eastAsia="x-none"/>
              </w:rPr>
              <w:t>⌉</w:t>
            </w:r>
            <w:r w:rsidRPr="00832CE8">
              <w:rPr>
                <w:rFonts w:ascii="Times New Roman" w:hAnsi="Times New Roman"/>
                <w:iCs/>
                <w:lang w:eastAsia="x-none"/>
              </w:rPr>
              <w:t>/2</w:t>
            </w:r>
            <w:r w:rsidRPr="00832CE8">
              <w:rPr>
                <w:rFonts w:ascii="Cambria Math" w:hAnsi="Cambria Math" w:cs="Cambria Math"/>
                <w:iCs/>
                <w:lang w:eastAsia="x-none"/>
              </w:rPr>
              <w:t>⌋</w:t>
            </w:r>
          </w:p>
        </w:tc>
      </w:tr>
    </w:tbl>
    <w:p w14:paraId="15510ACF" w14:textId="77777777" w:rsidR="00832CE8" w:rsidRDefault="00832CE8" w:rsidP="00787B45">
      <w:pPr>
        <w:pStyle w:val="BodyText"/>
      </w:pPr>
    </w:p>
    <w:p w14:paraId="21034BD7" w14:textId="00D978E3" w:rsidR="00957061" w:rsidRDefault="00957061" w:rsidP="00787B45">
      <w:pPr>
        <w:pStyle w:val="BodyText"/>
      </w:pPr>
      <w:r>
        <w:t xml:space="preserve">The agreement for FDD works well in case of symmetrical transmission (Tx) duration in UL and DL. However, in case of asymmetrical Tx duration in UL and DL, i.e. {subslot in DL, slot in UL}, </w:t>
      </w:r>
      <w:r w:rsidR="00C431D1">
        <w:t>the agreement is incorrect</w:t>
      </w:r>
      <w:r w:rsidR="00F51778">
        <w:t>. It should be corrected preferably to follow</w:t>
      </w:r>
      <w:r w:rsidR="00C431D1">
        <w:t xml:space="preserve"> </w:t>
      </w:r>
      <w:r>
        <w:t>a behaviour similar</w:t>
      </w:r>
      <w:r w:rsidR="00832CE8">
        <w:t xml:space="preserve"> </w:t>
      </w:r>
      <w:r>
        <w:t>to the TDD case.</w:t>
      </w:r>
    </w:p>
    <w:p w14:paraId="22A1581D" w14:textId="2E9E990B" w:rsidR="00832CE8" w:rsidRDefault="00832CE8" w:rsidP="00787B45">
      <w:pPr>
        <w:pStyle w:val="BodyText"/>
      </w:pPr>
      <w:r>
        <w:t xml:space="preserve">In case of the Tx duration combination {subslot in DL, slot in UL}, three </w:t>
      </w:r>
      <w:r w:rsidR="00EF0DAE">
        <w:t xml:space="preserve">consecutive </w:t>
      </w:r>
      <w:r>
        <w:t>subslot PDSCH</w:t>
      </w:r>
      <w:r w:rsidR="00EF0DAE">
        <w:t>s</w:t>
      </w:r>
      <w:r>
        <w:t xml:space="preserve"> can contain a </w:t>
      </w:r>
      <w:r w:rsidRPr="000D61EF">
        <w:t>PUCCH power control adjustment</w:t>
      </w:r>
      <w:r>
        <w:t xml:space="preserve">. Consider that </w:t>
      </w:r>
      <m:oMath>
        <m:sSub>
          <m:sSubPr>
            <m:ctrlPr>
              <w:rPr>
                <w:rFonts w:ascii="Cambria Math" w:hAnsi="Cambria Math"/>
                <w:i/>
              </w:rPr>
            </m:ctrlPr>
          </m:sSubPr>
          <m:e>
            <m:r>
              <w:rPr>
                <w:rFonts w:ascii="Cambria Math" w:hAnsi="Cambria Math"/>
              </w:rPr>
              <m:t>X</m:t>
            </m:r>
          </m:e>
          <m:sub>
            <m:r>
              <w:rPr>
                <w:rFonts w:ascii="Cambria Math" w:hAnsi="Cambria Math"/>
              </w:rPr>
              <m:t>p</m:t>
            </m:r>
          </m:sub>
        </m:sSub>
        <m:r>
          <w:rPr>
            <w:rFonts w:ascii="Cambria Math" w:hAnsi="Cambria Math"/>
          </w:rPr>
          <m:t>=6</m:t>
        </m:r>
      </m:oMath>
      <w:r>
        <w:t>, then subslots</w:t>
      </w:r>
      <w:r w:rsidR="00503384">
        <w:t xml:space="preserve"> 4 and 5 in subframe N-2 and subslot 0 in subframe N-1 have their HARQ feedback carried by slot 0 in subframe N and thus may contain a </w:t>
      </w:r>
      <w:r w:rsidR="00503384" w:rsidRPr="000D61EF">
        <w:t>PUCCH power control adjustment</w:t>
      </w:r>
      <w:r w:rsidR="00503384">
        <w:t xml:space="preserve"> in the DL DCI.</w:t>
      </w:r>
      <w:r w:rsidR="00C431D1">
        <w:t xml:space="preserve"> </w:t>
      </w:r>
      <w:r w:rsidR="001E4529">
        <w:t>This situation exists for TDD as well and there</w:t>
      </w:r>
      <w:r w:rsidR="001642E7">
        <w:t>,</w:t>
      </w:r>
      <w:r w:rsidR="001E4529">
        <w:t xml:space="preserve"> all TPC received in the subframes that may have HARQ feedback carried by this PUCCH are summed up to compute the final closed loop PUCCH </w:t>
      </w:r>
      <w:r w:rsidR="00F10208">
        <w:t>adjustment</w:t>
      </w:r>
      <w:r w:rsidR="001E4529">
        <w:t>.</w:t>
      </w:r>
    </w:p>
    <w:p w14:paraId="1B668E2B" w14:textId="6099EA15" w:rsidR="001E4529" w:rsidRDefault="001E4529" w:rsidP="00787B45">
      <w:pPr>
        <w:pStyle w:val="BodyText"/>
      </w:pPr>
      <w:r>
        <w:t>It is proposed to follow similar behaviour for FDD and the {DL, UL} combination in {subslot, slot}.</w:t>
      </w:r>
    </w:p>
    <w:p w14:paraId="29F416A5" w14:textId="77777777" w:rsidR="001069F9" w:rsidRDefault="001069F9" w:rsidP="00787B45">
      <w:pPr>
        <w:pStyle w:val="BodyText"/>
      </w:pPr>
    </w:p>
    <w:p w14:paraId="4D07D807" w14:textId="38E1A36D" w:rsidR="00827E31" w:rsidRDefault="00DB6D92" w:rsidP="008F1114">
      <w:pPr>
        <w:pStyle w:val="BodyText"/>
      </w:pPr>
      <w:r>
        <w:t xml:space="preserve">The changes are </w:t>
      </w:r>
      <w:r w:rsidR="00663B6A">
        <w:t>summarized into a text proposal</w:t>
      </w:r>
      <w:r>
        <w:t xml:space="preserve"> with</w:t>
      </w:r>
      <w:r w:rsidR="00890354">
        <w:t xml:space="preserve"> track changes.</w:t>
      </w:r>
    </w:p>
    <w:p w14:paraId="5D787658" w14:textId="6E8E16EF" w:rsidR="00E355C3" w:rsidRDefault="00E355C3" w:rsidP="00E355C3">
      <w:pPr>
        <w:pStyle w:val="Proposal"/>
      </w:pPr>
      <w:bookmarkStart w:id="8" w:name="_Toc505003710"/>
      <w:bookmarkStart w:id="9" w:name="_Toc505160562"/>
      <w:r>
        <w:rPr>
          <w:rFonts w:cs="Arial"/>
        </w:rPr>
        <w:t xml:space="preserve">Endorse the text proposal </w:t>
      </w:r>
      <w:bookmarkEnd w:id="8"/>
      <w:bookmarkEnd w:id="9"/>
      <w:r>
        <w:rPr>
          <w:rFonts w:cs="Arial"/>
        </w:rPr>
        <w:t xml:space="preserve">to section </w:t>
      </w:r>
      <w:r w:rsidR="00291C0F">
        <w:rPr>
          <w:rFonts w:cs="Arial"/>
        </w:rPr>
        <w:t>5.1.1.2</w:t>
      </w:r>
      <w:r>
        <w:rPr>
          <w:rFonts w:cs="Arial"/>
        </w:rPr>
        <w:t xml:space="preserve"> of 36.213</w:t>
      </w:r>
    </w:p>
    <w:p w14:paraId="40F75EAF" w14:textId="49937493" w:rsidR="008F1114" w:rsidRDefault="008F1114" w:rsidP="008F1114">
      <w:pPr>
        <w:pStyle w:val="BodyText"/>
      </w:pPr>
    </w:p>
    <w:p w14:paraId="38EC13C7" w14:textId="77777777" w:rsidR="001E4529" w:rsidRDefault="001E4529" w:rsidP="008F1114">
      <w:pPr>
        <w:pStyle w:val="BodyText"/>
      </w:pPr>
    </w:p>
    <w:p w14:paraId="587E5C87" w14:textId="3302E53C" w:rsidR="00DB18ED" w:rsidRPr="00964669" w:rsidRDefault="00DB18ED" w:rsidP="00DB18ED">
      <w:pPr>
        <w:pStyle w:val="Heading1"/>
      </w:pPr>
      <w:r>
        <w:t xml:space="preserve">Text proposal to section </w:t>
      </w:r>
      <w:r w:rsidR="00291C0F">
        <w:t>5.1.</w:t>
      </w:r>
      <w:r w:rsidR="00B9453F">
        <w:t>2</w:t>
      </w:r>
      <w:r w:rsidR="00291C0F">
        <w:t>.</w:t>
      </w:r>
      <w:r w:rsidR="00B9453F">
        <w:t>1</w:t>
      </w:r>
      <w:r>
        <w:t xml:space="preserve"> of 36.213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F6480" w:rsidRPr="00942E50" w14:paraId="629666E8" w14:textId="77777777" w:rsidTr="008761FB">
        <w:tc>
          <w:tcPr>
            <w:tcW w:w="9781" w:type="dxa"/>
            <w:shd w:val="clear" w:color="auto" w:fill="4472C4"/>
          </w:tcPr>
          <w:p w14:paraId="7219CB3A" w14:textId="5181B902" w:rsidR="000F6480" w:rsidRPr="00942E50" w:rsidRDefault="000F6480" w:rsidP="008761FB">
            <w:pPr>
              <w:spacing w:after="0"/>
              <w:jc w:val="center"/>
              <w:rPr>
                <w:b/>
                <w:color w:val="FFFFFF"/>
                <w:sz w:val="24"/>
                <w:lang w:val="en-US"/>
              </w:rPr>
            </w:pPr>
            <w:r w:rsidRPr="00942E50">
              <w:rPr>
                <w:b/>
                <w:color w:val="FFFFFF"/>
                <w:sz w:val="24"/>
                <w:lang w:val="en-US"/>
              </w:rPr>
              <w:t>1</w:t>
            </w:r>
            <w:r w:rsidRPr="00942E50">
              <w:rPr>
                <w:b/>
                <w:color w:val="FFFFFF"/>
                <w:sz w:val="24"/>
                <w:vertAlign w:val="superscript"/>
                <w:lang w:val="en-US"/>
              </w:rPr>
              <w:t>st</w:t>
            </w:r>
            <w:r w:rsidRPr="00942E50">
              <w:rPr>
                <w:b/>
                <w:color w:val="FFFFFF"/>
                <w:sz w:val="24"/>
                <w:lang w:val="en-US"/>
              </w:rPr>
              <w:t xml:space="preserve"> modified subclause (</w:t>
            </w:r>
            <w:r w:rsidR="00357A28">
              <w:rPr>
                <w:b/>
                <w:color w:val="FFFFFF"/>
                <w:sz w:val="24"/>
                <w:lang w:val="en-US"/>
              </w:rPr>
              <w:t>5.1.</w:t>
            </w:r>
            <w:r w:rsidR="00212CA6">
              <w:rPr>
                <w:b/>
                <w:color w:val="FFFFFF"/>
                <w:sz w:val="24"/>
                <w:lang w:val="en-US"/>
              </w:rPr>
              <w:t>2</w:t>
            </w:r>
            <w:r w:rsidR="00357A28">
              <w:rPr>
                <w:b/>
                <w:color w:val="FFFFFF"/>
                <w:sz w:val="24"/>
                <w:lang w:val="en-US"/>
              </w:rPr>
              <w:t>.</w:t>
            </w:r>
            <w:r w:rsidR="00212CA6">
              <w:rPr>
                <w:b/>
                <w:color w:val="FFFFFF"/>
                <w:sz w:val="24"/>
                <w:lang w:val="en-US"/>
              </w:rPr>
              <w:t>1</w:t>
            </w:r>
            <w:r w:rsidRPr="00942E50">
              <w:rPr>
                <w:b/>
                <w:color w:val="FFFFFF"/>
                <w:sz w:val="24"/>
                <w:lang w:val="en-US"/>
              </w:rPr>
              <w:t>)</w:t>
            </w:r>
          </w:p>
        </w:tc>
      </w:tr>
    </w:tbl>
    <w:p w14:paraId="35183682" w14:textId="755FC929" w:rsidR="00291C0F" w:rsidRDefault="00291C0F" w:rsidP="00CD0721">
      <w:pPr>
        <w:pStyle w:val="BodyText"/>
        <w:rPr>
          <w:lang w:eastAsia="en-GB"/>
        </w:rPr>
      </w:pPr>
    </w:p>
    <w:p w14:paraId="4F3817DC" w14:textId="77777777" w:rsidR="0019047A" w:rsidRPr="0019047A" w:rsidRDefault="0019047A" w:rsidP="0019047A">
      <w:pPr>
        <w:keepNext/>
        <w:keepLines/>
        <w:spacing w:before="120" w:after="180"/>
        <w:jc w:val="left"/>
        <w:outlineLvl w:val="3"/>
        <w:rPr>
          <w:sz w:val="24"/>
          <w:lang w:eastAsia="en-GB"/>
        </w:rPr>
      </w:pPr>
      <w:r w:rsidRPr="0019047A">
        <w:rPr>
          <w:sz w:val="24"/>
          <w:lang w:eastAsia="en-GB"/>
        </w:rPr>
        <w:t>5.1.2.1</w:t>
      </w:r>
      <w:r w:rsidRPr="0019047A">
        <w:rPr>
          <w:sz w:val="24"/>
          <w:lang w:eastAsia="en-GB"/>
        </w:rPr>
        <w:tab/>
        <w:t>UE behaviour</w:t>
      </w:r>
    </w:p>
    <w:p w14:paraId="35F8220C" w14:textId="4A40C903" w:rsidR="0019047A" w:rsidRPr="0019047A" w:rsidRDefault="0019047A" w:rsidP="0019047A">
      <w:pPr>
        <w:spacing w:after="180"/>
        <w:jc w:val="left"/>
        <w:rPr>
          <w:rFonts w:ascii="Times New Roman" w:hAnsi="Times New Roman"/>
          <w:lang w:eastAsia="en-GB"/>
        </w:rPr>
      </w:pPr>
      <w:r w:rsidRPr="0019047A">
        <w:rPr>
          <w:rFonts w:ascii="Times New Roman" w:hAnsi="Times New Roman"/>
          <w:lang w:eastAsia="en-GB"/>
        </w:rPr>
        <w:t xml:space="preserve">If serving cell </w:t>
      </w:r>
      <w:r w:rsidR="006C7D50">
        <w:rPr>
          <w:rFonts w:ascii="Times New Roman" w:hAnsi="Times New Roman"/>
          <w:position w:val="-6"/>
          <w:lang w:eastAsia="en-GB"/>
        </w:rPr>
        <w:pict w14:anchorId="7B1E2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9.8pt">
            <v:imagedata r:id="rId14" o:title=""/>
          </v:shape>
        </w:pict>
      </w:r>
      <w:r w:rsidRPr="0019047A">
        <w:rPr>
          <w:rFonts w:ascii="Times New Roman" w:hAnsi="Times New Roman"/>
          <w:lang w:eastAsia="en-GB"/>
        </w:rPr>
        <w:t>is the primary cell, for PUCCH format 1/1a/1b/2/2a/2b/3, the setting of the UE Transmit power</w:t>
      </w:r>
      <w:r w:rsidR="006C7D50">
        <w:rPr>
          <w:rFonts w:ascii="Times New Roman" w:hAnsi="Times New Roman"/>
          <w:position w:val="-10"/>
          <w:lang w:eastAsia="en-GB"/>
        </w:rPr>
        <w:pict w14:anchorId="4F12848B">
          <v:shape id="_x0000_i1026" type="#_x0000_t75" style="width:32.85pt;height:15pt">
            <v:imagedata r:id="rId15" o:title=""/>
          </v:shape>
        </w:pict>
      </w:r>
      <w:r w:rsidRPr="0019047A">
        <w:rPr>
          <w:rFonts w:ascii="Times New Roman" w:hAnsi="Times New Roman"/>
          <w:lang w:eastAsia="en-GB"/>
        </w:rPr>
        <w:t xml:space="preserve">for the physical uplink control channel (PUCCH) transmission in subframe/slot/subslot </w:t>
      </w:r>
      <w:r w:rsidRPr="0019047A">
        <w:rPr>
          <w:rFonts w:ascii="Times New Roman" w:hAnsi="Times New Roman"/>
          <w:i/>
          <w:lang w:eastAsia="en-GB"/>
        </w:rPr>
        <w:t>i</w:t>
      </w:r>
      <w:r w:rsidRPr="0019047A">
        <w:rPr>
          <w:rFonts w:ascii="Times New Roman" w:hAnsi="Times New Roman"/>
          <w:lang w:eastAsia="en-GB"/>
        </w:rPr>
        <w:t xml:space="preserve"> for serving cell </w:t>
      </w:r>
      <w:r w:rsidRPr="0019047A">
        <w:rPr>
          <w:rFonts w:ascii="Times New Roman" w:hAnsi="Times New Roman"/>
          <w:noProof/>
          <w:position w:val="-6"/>
          <w:lang w:eastAsia="en-GB"/>
        </w:rPr>
        <w:drawing>
          <wp:inline distT="0" distB="0" distL="0" distR="0" wp14:anchorId="1473B5D2" wp14:editId="518A85ED">
            <wp:extent cx="116840" cy="1168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19047A">
        <w:rPr>
          <w:rFonts w:ascii="Times New Roman" w:hAnsi="Times New Roman"/>
          <w:lang w:eastAsia="en-GB"/>
        </w:rPr>
        <w:t xml:space="preserve"> is defined by</w:t>
      </w:r>
    </w:p>
    <w:p w14:paraId="0B3EF902" w14:textId="77777777" w:rsidR="0019047A" w:rsidRPr="0019047A" w:rsidRDefault="006C7D50" w:rsidP="0019047A">
      <w:pPr>
        <w:keepLines/>
        <w:tabs>
          <w:tab w:val="center" w:pos="4536"/>
          <w:tab w:val="right" w:pos="9072"/>
        </w:tabs>
        <w:spacing w:after="180"/>
        <w:jc w:val="center"/>
        <w:rPr>
          <w:rFonts w:ascii="Times New Roman" w:hAnsi="Times New Roman"/>
          <w:noProof/>
          <w:lang w:eastAsia="en-GB"/>
        </w:rPr>
      </w:pPr>
      <w:r>
        <w:rPr>
          <w:rFonts w:ascii="Times New Roman" w:hAnsi="Times New Roman"/>
          <w:noProof/>
          <w:position w:val="-30"/>
          <w:lang w:eastAsia="en-GB"/>
        </w:rPr>
        <w:pict w14:anchorId="3612ED4A">
          <v:shape id="_x0000_i1027" type="#_x0000_t75" style="width:372.1pt;height:34pt">
            <v:imagedata r:id="rId17" o:title=""/>
          </v:shape>
        </w:pict>
      </w:r>
      <w:r w:rsidR="0019047A" w:rsidRPr="0019047A">
        <w:rPr>
          <w:rFonts w:ascii="Times New Roman" w:hAnsi="Times New Roman"/>
          <w:noProof/>
          <w:lang w:eastAsia="en-GB"/>
        </w:rPr>
        <w:t xml:space="preserve"> [dBm]</w:t>
      </w:r>
    </w:p>
    <w:p w14:paraId="09E3829E" w14:textId="5A15E01F" w:rsidR="0019047A" w:rsidRPr="0019047A" w:rsidRDefault="0019047A" w:rsidP="0019047A">
      <w:pPr>
        <w:spacing w:after="180"/>
        <w:jc w:val="left"/>
        <w:rPr>
          <w:rFonts w:ascii="Times New Roman" w:hAnsi="Times New Roman"/>
          <w:lang w:eastAsia="en-GB"/>
        </w:rPr>
      </w:pPr>
      <w:r w:rsidRPr="0019047A">
        <w:rPr>
          <w:rFonts w:ascii="Times New Roman" w:eastAsia="SimSun" w:hAnsi="Times New Roman"/>
        </w:rPr>
        <w:t>I</w:t>
      </w:r>
      <w:r w:rsidRPr="0019047A">
        <w:rPr>
          <w:rFonts w:ascii="Times New Roman" w:eastAsia="SimSun" w:hAnsi="Times New Roman" w:hint="eastAsia"/>
        </w:rPr>
        <w:t xml:space="preserve">f </w:t>
      </w:r>
      <w:r w:rsidRPr="0019047A">
        <w:rPr>
          <w:rFonts w:ascii="Times New Roman" w:hAnsi="Times New Roman"/>
          <w:lang w:eastAsia="en-GB"/>
        </w:rPr>
        <w:t xml:space="preserve">serving cell </w:t>
      </w:r>
      <w:r w:rsidR="006C7D50">
        <w:rPr>
          <w:rFonts w:ascii="Times New Roman" w:hAnsi="Times New Roman"/>
          <w:position w:val="-6"/>
          <w:lang w:eastAsia="en-GB"/>
        </w:rPr>
        <w:pict w14:anchorId="0F260BF9">
          <v:shape id="_x0000_i1028" type="#_x0000_t75" style="width:8.05pt;height:9.8pt">
            <v:imagedata r:id="rId14" o:title=""/>
          </v:shape>
        </w:pict>
      </w:r>
      <w:r w:rsidRPr="0019047A">
        <w:rPr>
          <w:rFonts w:ascii="Times New Roman" w:hAnsi="Times New Roman"/>
          <w:lang w:eastAsia="en-GB"/>
        </w:rPr>
        <w:t xml:space="preserve">is the primary cell, </w:t>
      </w:r>
      <w:r w:rsidRPr="0019047A">
        <w:rPr>
          <w:rFonts w:ascii="Times New Roman" w:eastAsia="SimSun" w:hAnsi="Times New Roman" w:hint="eastAsia"/>
        </w:rPr>
        <w:t xml:space="preserve">for PUCCH format 4/5, </w:t>
      </w:r>
      <w:r w:rsidRPr="0019047A">
        <w:rPr>
          <w:rFonts w:ascii="Times New Roman" w:hAnsi="Times New Roman"/>
          <w:lang w:eastAsia="en-GB"/>
        </w:rPr>
        <w:t>the setting of the UE Transmit power</w:t>
      </w:r>
      <w:r w:rsidR="006C7D50">
        <w:rPr>
          <w:rFonts w:ascii="Times New Roman" w:hAnsi="Times New Roman"/>
          <w:position w:val="-10"/>
          <w:lang w:eastAsia="en-GB"/>
        </w:rPr>
        <w:pict w14:anchorId="41A60C00">
          <v:shape id="_x0000_i1029" type="#_x0000_t75" style="width:32.85pt;height:15pt">
            <v:imagedata r:id="rId15" o:title=""/>
          </v:shape>
        </w:pict>
      </w:r>
      <w:r w:rsidRPr="0019047A">
        <w:rPr>
          <w:rFonts w:ascii="Times New Roman" w:hAnsi="Times New Roman"/>
          <w:lang w:eastAsia="en-GB"/>
        </w:rPr>
        <w:t xml:space="preserve">for the physical uplink control channel (PUCCH) transmission in subframe/slot/subslot </w:t>
      </w:r>
      <w:r w:rsidRPr="0019047A">
        <w:rPr>
          <w:rFonts w:ascii="Times New Roman" w:hAnsi="Times New Roman"/>
          <w:i/>
          <w:lang w:eastAsia="en-GB"/>
        </w:rPr>
        <w:t>i</w:t>
      </w:r>
      <w:r w:rsidRPr="0019047A">
        <w:rPr>
          <w:rFonts w:ascii="Times New Roman" w:hAnsi="Times New Roman"/>
          <w:lang w:eastAsia="en-GB"/>
        </w:rPr>
        <w:t xml:space="preserve"> for serving cell </w:t>
      </w:r>
      <w:r w:rsidRPr="0019047A">
        <w:rPr>
          <w:rFonts w:ascii="Times New Roman" w:hAnsi="Times New Roman"/>
          <w:noProof/>
          <w:position w:val="-6"/>
          <w:lang w:eastAsia="en-GB"/>
        </w:rPr>
        <w:drawing>
          <wp:inline distT="0" distB="0" distL="0" distR="0" wp14:anchorId="1A272CDA" wp14:editId="5519CE8D">
            <wp:extent cx="116840" cy="1168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840" cy="116840"/>
                    </a:xfrm>
                    <a:prstGeom prst="rect">
                      <a:avLst/>
                    </a:prstGeom>
                    <a:noFill/>
                    <a:ln>
                      <a:noFill/>
                    </a:ln>
                  </pic:spPr>
                </pic:pic>
              </a:graphicData>
            </a:graphic>
          </wp:inline>
        </w:drawing>
      </w:r>
      <w:r w:rsidRPr="0019047A">
        <w:rPr>
          <w:rFonts w:ascii="Times New Roman" w:hAnsi="Times New Roman"/>
          <w:lang w:eastAsia="en-GB"/>
        </w:rPr>
        <w:t xml:space="preserve"> is defined by</w:t>
      </w:r>
    </w:p>
    <w:p w14:paraId="7816A669" w14:textId="77777777" w:rsidR="0019047A" w:rsidRPr="0019047A" w:rsidRDefault="0019047A" w:rsidP="0019047A">
      <w:pPr>
        <w:keepLines/>
        <w:tabs>
          <w:tab w:val="center" w:pos="4536"/>
          <w:tab w:val="right" w:pos="9072"/>
        </w:tabs>
        <w:spacing w:after="180"/>
        <w:jc w:val="center"/>
        <w:rPr>
          <w:rFonts w:ascii="Times New Roman" w:eastAsia="SimSun" w:hAnsi="Times New Roman"/>
          <w:noProof/>
        </w:rPr>
      </w:pPr>
      <w:r w:rsidRPr="0019047A">
        <w:rPr>
          <w:rFonts w:ascii="Times New Roman" w:hAnsi="Times New Roman"/>
          <w:noProof/>
          <w:position w:val="-30"/>
          <w:lang w:eastAsia="en-GB"/>
        </w:rPr>
        <w:object w:dxaOrig="8020" w:dyaOrig="800" w14:anchorId="6BF05A4B">
          <v:shape id="_x0000_i1030" type="#_x0000_t75" style="width:375pt;height:36.85pt" o:ole="">
            <v:imagedata r:id="rId18" o:title=""/>
          </v:shape>
          <o:OLEObject Type="Embed" ProgID="Equation.3" ShapeID="_x0000_i1030" DrawAspect="Content" ObjectID="_1580313677" r:id="rId19"/>
        </w:object>
      </w:r>
      <w:r w:rsidRPr="0019047A">
        <w:rPr>
          <w:rFonts w:ascii="Times New Roman" w:hAnsi="Times New Roman"/>
          <w:noProof/>
          <w:lang w:eastAsia="en-GB"/>
        </w:rPr>
        <w:t xml:space="preserve"> [dBm]</w:t>
      </w:r>
    </w:p>
    <w:p w14:paraId="17FB0122" w14:textId="77777777" w:rsidR="0019047A" w:rsidRPr="0019047A" w:rsidRDefault="0019047A" w:rsidP="0019047A">
      <w:pPr>
        <w:jc w:val="left"/>
        <w:rPr>
          <w:rFonts w:ascii="Times New Roman" w:hAnsi="Times New Roman"/>
          <w:lang w:eastAsia="en-GB"/>
        </w:rPr>
      </w:pPr>
      <w:r w:rsidRPr="0019047A">
        <w:rPr>
          <w:rFonts w:ascii="Times New Roman" w:hAnsi="Times New Roman"/>
          <w:lang w:eastAsia="en-GB"/>
        </w:rPr>
        <w:t xml:space="preserve">If the UE is not transmitting PUCCH for the primary cell, </w:t>
      </w:r>
      <w:r w:rsidRPr="0019047A">
        <w:rPr>
          <w:rFonts w:ascii="Times New Roman" w:eastAsia="SimSun" w:hAnsi="Times New Roman" w:hint="eastAsia"/>
        </w:rPr>
        <w:t xml:space="preserve">for the accumulation of TPC </w:t>
      </w:r>
      <w:r w:rsidRPr="0019047A">
        <w:rPr>
          <w:rFonts w:ascii="Times New Roman" w:hAnsi="Times New Roman"/>
          <w:lang w:eastAsia="en-GB"/>
        </w:rPr>
        <w:t xml:space="preserve">command </w:t>
      </w:r>
      <w:r w:rsidRPr="0019047A">
        <w:rPr>
          <w:rFonts w:ascii="Times New Roman" w:eastAsia="SimSun" w:hAnsi="Times New Roman"/>
        </w:rPr>
        <w:t>for PUCCH</w:t>
      </w:r>
      <w:r w:rsidRPr="0019047A">
        <w:rPr>
          <w:rFonts w:ascii="Times New Roman" w:eastAsia="SimSun" w:hAnsi="Times New Roman" w:hint="eastAsia"/>
        </w:rPr>
        <w:t xml:space="preserve">, </w:t>
      </w:r>
      <w:r w:rsidRPr="0019047A">
        <w:rPr>
          <w:rFonts w:ascii="Times New Roman" w:hAnsi="Times New Roman"/>
          <w:lang w:eastAsia="en-GB"/>
        </w:rPr>
        <w:t xml:space="preserve">the UE </w:t>
      </w:r>
      <w:r w:rsidRPr="0019047A">
        <w:rPr>
          <w:rFonts w:ascii="Times New Roman" w:eastAsia="SimSun" w:hAnsi="Times New Roman" w:hint="eastAsia"/>
        </w:rPr>
        <w:t xml:space="preserve">shall assume that the UE </w:t>
      </w:r>
      <w:r w:rsidRPr="0019047A">
        <w:rPr>
          <w:rFonts w:ascii="Times New Roman" w:hAnsi="Times New Roman"/>
          <w:lang w:eastAsia="en-GB"/>
        </w:rPr>
        <w:t xml:space="preserve">transmit power </w:t>
      </w:r>
      <w:r w:rsidR="006C7D50">
        <w:rPr>
          <w:rFonts w:ascii="Times New Roman" w:hAnsi="Times New Roman"/>
          <w:position w:val="-10"/>
          <w:lang w:eastAsia="en-GB"/>
        </w:rPr>
        <w:pict w14:anchorId="7EC4EACD">
          <v:shape id="_x0000_i1031" type="#_x0000_t75" style="width:32.85pt;height:15pt">
            <v:imagedata r:id="rId15" o:title=""/>
          </v:shape>
        </w:pict>
      </w:r>
      <w:r w:rsidRPr="0019047A">
        <w:rPr>
          <w:rFonts w:ascii="Times New Roman" w:hAnsi="Times New Roman"/>
          <w:lang w:eastAsia="en-GB"/>
        </w:rPr>
        <w:t xml:space="preserve"> for PUCCH in subframe/slot/subslot </w:t>
      </w:r>
      <w:r w:rsidRPr="0019047A">
        <w:rPr>
          <w:rFonts w:ascii="Times New Roman" w:hAnsi="Times New Roman"/>
          <w:i/>
          <w:lang w:eastAsia="en-GB"/>
        </w:rPr>
        <w:t>i</w:t>
      </w:r>
      <w:r w:rsidRPr="0019047A">
        <w:rPr>
          <w:rFonts w:ascii="Times New Roman" w:hAnsi="Times New Roman"/>
          <w:lang w:eastAsia="en-GB"/>
        </w:rPr>
        <w:t xml:space="preserve"> is computed by </w:t>
      </w:r>
    </w:p>
    <w:p w14:paraId="136739EA" w14:textId="77777777" w:rsidR="0019047A" w:rsidRPr="0019047A" w:rsidRDefault="0019047A" w:rsidP="0019047A">
      <w:pPr>
        <w:jc w:val="center"/>
        <w:rPr>
          <w:rFonts w:ascii="Times New Roman" w:hAnsi="Times New Roman"/>
          <w:lang w:eastAsia="en-GB"/>
        </w:rPr>
      </w:pPr>
      <w:r w:rsidRPr="0019047A">
        <w:rPr>
          <w:rFonts w:ascii="Times New Roman" w:hAnsi="Times New Roman"/>
          <w:position w:val="-18"/>
          <w:lang w:eastAsia="en-GB"/>
        </w:rPr>
        <w:object w:dxaOrig="4180" w:dyaOrig="440" w14:anchorId="6370A88A">
          <v:shape id="_x0000_i1032" type="#_x0000_t75" style="width:209.1pt;height:21.9pt" o:ole="">
            <v:imagedata r:id="rId20" o:title=""/>
          </v:shape>
          <o:OLEObject Type="Embed" ProgID="Equation.3" ShapeID="_x0000_i1032" DrawAspect="Content" ObjectID="_1580313678" r:id="rId21"/>
        </w:object>
      </w:r>
      <w:r w:rsidRPr="0019047A">
        <w:rPr>
          <w:rFonts w:ascii="Times New Roman" w:hAnsi="Times New Roman"/>
          <w:lang w:eastAsia="en-GB"/>
        </w:rPr>
        <w:t xml:space="preserve"> [dBm]</w:t>
      </w:r>
    </w:p>
    <w:p w14:paraId="7A258133" w14:textId="77777777" w:rsidR="0019047A" w:rsidRPr="0019047A" w:rsidRDefault="0019047A" w:rsidP="0019047A">
      <w:pPr>
        <w:spacing w:after="180"/>
        <w:jc w:val="left"/>
        <w:rPr>
          <w:rFonts w:ascii="Times New Roman" w:hAnsi="Times New Roman"/>
          <w:lang w:eastAsia="en-GB"/>
        </w:rPr>
      </w:pPr>
      <w:r w:rsidRPr="0019047A">
        <w:rPr>
          <w:rFonts w:ascii="Times New Roman" w:hAnsi="Times New Roman"/>
          <w:lang w:eastAsia="en-GB"/>
        </w:rPr>
        <w:t xml:space="preserve">where </w:t>
      </w:r>
    </w:p>
    <w:p w14:paraId="0BDA6E67" w14:textId="77777777" w:rsidR="0019047A" w:rsidRPr="0019047A" w:rsidRDefault="0019047A" w:rsidP="0019047A">
      <w:pPr>
        <w:spacing w:after="180"/>
        <w:ind w:left="568"/>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r>
      <w:r w:rsidR="006C7D50">
        <w:rPr>
          <w:rFonts w:ascii="Times New Roman" w:hAnsi="Times New Roman"/>
          <w:position w:val="-12"/>
          <w:lang w:eastAsia="en-GB"/>
        </w:rPr>
        <w:pict w14:anchorId="73FEAFE3">
          <v:shape id="_x0000_i1033" type="#_x0000_t75" style="width:50.1pt;height:16.15pt">
            <v:imagedata r:id="rId22" o:title=""/>
          </v:shape>
        </w:pict>
      </w:r>
      <w:r w:rsidRPr="0019047A">
        <w:rPr>
          <w:rFonts w:ascii="Times New Roman" w:hAnsi="Times New Roman"/>
          <w:lang w:eastAsia="en-GB"/>
        </w:rPr>
        <w:t xml:space="preserve">is the configured UE transmit power defined in [6] in subframe/slot/subslot i for serving cell </w:t>
      </w:r>
      <w:r w:rsidR="006C7D50">
        <w:rPr>
          <w:rFonts w:ascii="Times New Roman" w:hAnsi="Times New Roman"/>
          <w:position w:val="-6"/>
          <w:lang w:eastAsia="en-GB"/>
        </w:rPr>
        <w:pict w14:anchorId="0CAE9E0A">
          <v:shape id="_x0000_i1034" type="#_x0000_t75" style="width:8.05pt;height:9.8pt">
            <v:imagedata r:id="rId14" o:title=""/>
          </v:shape>
        </w:pict>
      </w:r>
      <w:r w:rsidRPr="0019047A">
        <w:rPr>
          <w:rFonts w:ascii="Times New Roman" w:hAnsi="Times New Roman"/>
          <w:lang w:eastAsia="en-GB"/>
        </w:rPr>
        <w:t xml:space="preserve">. If the UE transmits PUSCH without PUCCH in subframe </w:t>
      </w:r>
      <w:r w:rsidR="006C7D50">
        <w:rPr>
          <w:rFonts w:ascii="Times New Roman" w:hAnsi="Times New Roman"/>
          <w:position w:val="-6"/>
          <w:lang w:eastAsia="en-GB"/>
        </w:rPr>
        <w:pict w14:anchorId="21F1A1CD">
          <v:shape id="_x0000_i1035" type="#_x0000_t75" style="width:6.9pt;height:11.5pt">
            <v:imagedata r:id="rId23" o:title=""/>
          </v:shape>
        </w:pict>
      </w:r>
      <w:r w:rsidRPr="0019047A">
        <w:rPr>
          <w:rFonts w:ascii="Times New Roman" w:hAnsi="Times New Roman"/>
          <w:lang w:eastAsia="en-GB"/>
        </w:rPr>
        <w:t xml:space="preserve"> for the serving cell c, </w:t>
      </w:r>
      <w:r w:rsidRPr="0019047A">
        <w:rPr>
          <w:rFonts w:ascii="Times New Roman" w:eastAsia="SimSun" w:hAnsi="Times New Roman" w:hint="eastAsia"/>
        </w:rPr>
        <w:t xml:space="preserve">for the accumulation of TPC </w:t>
      </w:r>
      <w:r w:rsidRPr="0019047A">
        <w:rPr>
          <w:rFonts w:ascii="Times New Roman" w:hAnsi="Times New Roman"/>
          <w:lang w:eastAsia="en-GB"/>
        </w:rPr>
        <w:t xml:space="preserve">command </w:t>
      </w:r>
      <w:r w:rsidRPr="0019047A">
        <w:rPr>
          <w:rFonts w:ascii="Times New Roman" w:eastAsia="SimSun" w:hAnsi="Times New Roman"/>
        </w:rPr>
        <w:t>for PUCCH</w:t>
      </w:r>
      <w:r w:rsidRPr="0019047A">
        <w:rPr>
          <w:rFonts w:ascii="Times New Roman" w:eastAsia="PMingLiU" w:hAnsi="Times New Roman" w:hint="eastAsia"/>
          <w:lang w:eastAsia="zh-TW"/>
        </w:rPr>
        <w:t>,</w:t>
      </w:r>
      <w:r w:rsidRPr="0019047A">
        <w:rPr>
          <w:rFonts w:ascii="Times New Roman" w:eastAsia="PMingLiU" w:hAnsi="Times New Roman"/>
          <w:lang w:eastAsia="zh-TW"/>
        </w:rPr>
        <w:t xml:space="preserve"> the UE shall assume </w:t>
      </w:r>
      <w:r w:rsidR="006C7D50">
        <w:rPr>
          <w:rFonts w:ascii="Times New Roman" w:hAnsi="Times New Roman"/>
          <w:position w:val="-12"/>
          <w:lang w:eastAsia="en-GB"/>
        </w:rPr>
        <w:pict w14:anchorId="4DD909D7">
          <v:shape id="_x0000_i1036" type="#_x0000_t75" style="width:46.1pt;height:16.15pt">
            <v:imagedata r:id="rId24" o:title=""/>
          </v:shape>
        </w:pict>
      </w:r>
      <w:r w:rsidRPr="0019047A">
        <w:rPr>
          <w:rFonts w:ascii="Times New Roman" w:hAnsi="Times New Roman"/>
          <w:lang w:eastAsia="en-GB"/>
        </w:rPr>
        <w:t xml:space="preserve"> as given by Subclause 5.1.1.1. If the UE does not transmit PUCCH and PUSCH in subframe/slot/subslot </w:t>
      </w:r>
      <w:r w:rsidR="006C7D50">
        <w:rPr>
          <w:rFonts w:ascii="Times New Roman" w:hAnsi="Times New Roman"/>
          <w:position w:val="-6"/>
          <w:lang w:eastAsia="en-GB"/>
        </w:rPr>
        <w:pict w14:anchorId="1A5B6B2E">
          <v:shape id="_x0000_i1037" type="#_x0000_t75" style="width:6.9pt;height:11.5pt">
            <v:imagedata r:id="rId23" o:title=""/>
          </v:shape>
        </w:pict>
      </w:r>
      <w:r w:rsidRPr="0019047A">
        <w:rPr>
          <w:rFonts w:ascii="Times New Roman" w:hAnsi="Times New Roman"/>
          <w:lang w:eastAsia="en-GB"/>
        </w:rPr>
        <w:t xml:space="preserve"> for the serving cell c, </w:t>
      </w:r>
      <w:r w:rsidRPr="0019047A">
        <w:rPr>
          <w:rFonts w:ascii="Times New Roman" w:eastAsia="SimSun" w:hAnsi="Times New Roman" w:hint="eastAsia"/>
        </w:rPr>
        <w:t xml:space="preserve">for the accumulation of TPC </w:t>
      </w:r>
      <w:r w:rsidRPr="0019047A">
        <w:rPr>
          <w:rFonts w:ascii="Times New Roman" w:hAnsi="Times New Roman"/>
          <w:lang w:eastAsia="en-GB"/>
        </w:rPr>
        <w:t xml:space="preserve">command </w:t>
      </w:r>
      <w:r w:rsidRPr="0019047A">
        <w:rPr>
          <w:rFonts w:ascii="Times New Roman" w:eastAsia="SimSun" w:hAnsi="Times New Roman"/>
        </w:rPr>
        <w:t>for PUCCH</w:t>
      </w:r>
      <w:r w:rsidRPr="0019047A">
        <w:rPr>
          <w:rFonts w:ascii="Times New Roman" w:eastAsia="PMingLiU" w:hAnsi="Times New Roman" w:hint="eastAsia"/>
          <w:lang w:eastAsia="zh-TW"/>
        </w:rPr>
        <w:t>,</w:t>
      </w:r>
      <w:r w:rsidRPr="0019047A">
        <w:rPr>
          <w:rFonts w:ascii="Times New Roman" w:eastAsia="PMingLiU" w:hAnsi="Times New Roman"/>
          <w:lang w:eastAsia="zh-TW"/>
        </w:rPr>
        <w:t xml:space="preserve"> </w:t>
      </w:r>
      <w:r w:rsidRPr="0019047A">
        <w:rPr>
          <w:rFonts w:ascii="Times New Roman" w:hAnsi="Times New Roman"/>
          <w:lang w:eastAsia="en-GB"/>
        </w:rPr>
        <w:t xml:space="preserve">the UE shall compute </w:t>
      </w:r>
      <w:r w:rsidR="006C7D50">
        <w:rPr>
          <w:rFonts w:ascii="Times New Roman" w:hAnsi="Times New Roman"/>
          <w:position w:val="-12"/>
          <w:lang w:eastAsia="en-GB"/>
        </w:rPr>
        <w:pict w14:anchorId="402B70AB">
          <v:shape id="_x0000_i1038" type="#_x0000_t75" style="width:46.1pt;height:16.15pt">
            <v:imagedata r:id="rId24" o:title=""/>
          </v:shape>
        </w:pict>
      </w:r>
      <w:r w:rsidRPr="0019047A">
        <w:rPr>
          <w:rFonts w:ascii="Times New Roman" w:eastAsia="PMingLiU" w:hAnsi="Times New Roman" w:hint="eastAsia"/>
          <w:lang w:eastAsia="zh-TW"/>
        </w:rPr>
        <w:t xml:space="preserve"> </w:t>
      </w:r>
      <w:r w:rsidRPr="0019047A">
        <w:rPr>
          <w:rFonts w:ascii="Times New Roman" w:hAnsi="Times New Roman"/>
          <w:lang w:eastAsia="en-GB"/>
        </w:rPr>
        <w:t xml:space="preserve">assuming MPR=0dB, A-MPR=0dB, P-MPR=0dB and </w:t>
      </w:r>
      <w:r w:rsidRPr="0019047A">
        <w:rPr>
          <w:rFonts w:ascii="Symbol" w:hAnsi="Symbol"/>
          <w:lang w:eastAsia="en-GB" w:bidi="bn-IN"/>
        </w:rPr>
        <w:t></w:t>
      </w:r>
      <w:r w:rsidRPr="0019047A">
        <w:rPr>
          <w:rFonts w:ascii="Times New Roman" w:hAnsi="Times New Roman"/>
          <w:lang w:eastAsia="en-GB" w:bidi="bn-IN"/>
        </w:rPr>
        <w:t>T</w:t>
      </w:r>
      <w:r w:rsidRPr="0019047A">
        <w:rPr>
          <w:rFonts w:ascii="Times New Roman" w:hAnsi="Times New Roman"/>
          <w:vertAlign w:val="subscript"/>
          <w:lang w:val="en-US" w:eastAsia="en-GB" w:bidi="bn-IN"/>
        </w:rPr>
        <w:t>C</w:t>
      </w:r>
      <w:r w:rsidRPr="0019047A">
        <w:rPr>
          <w:rFonts w:ascii="Times New Roman" w:hAnsi="Times New Roman"/>
          <w:lang w:eastAsia="en-GB"/>
        </w:rPr>
        <w:t xml:space="preserve"> =0dB, where MPR, A-MPR, P-MPR and </w:t>
      </w:r>
      <w:r w:rsidRPr="0019047A">
        <w:rPr>
          <w:rFonts w:ascii="Symbol" w:hAnsi="Symbol"/>
          <w:lang w:eastAsia="en-GB" w:bidi="bn-IN"/>
        </w:rPr>
        <w:t></w:t>
      </w:r>
      <w:r w:rsidRPr="0019047A">
        <w:rPr>
          <w:rFonts w:ascii="Times New Roman" w:hAnsi="Times New Roman"/>
          <w:lang w:eastAsia="en-GB" w:bidi="bn-IN"/>
        </w:rPr>
        <w:t>T</w:t>
      </w:r>
      <w:r w:rsidRPr="0019047A">
        <w:rPr>
          <w:rFonts w:ascii="Times New Roman" w:hAnsi="Times New Roman"/>
          <w:vertAlign w:val="subscript"/>
          <w:lang w:val="en-US" w:eastAsia="en-GB" w:bidi="bn-IN"/>
        </w:rPr>
        <w:t>C</w:t>
      </w:r>
      <w:r w:rsidRPr="0019047A">
        <w:rPr>
          <w:rFonts w:ascii="Times New Roman" w:hAnsi="Times New Roman"/>
          <w:lang w:eastAsia="en-GB"/>
        </w:rPr>
        <w:t xml:space="preserve"> are defined in [6].</w:t>
      </w:r>
    </w:p>
    <w:p w14:paraId="55CA160C" w14:textId="77777777" w:rsidR="0019047A" w:rsidRPr="0019047A" w:rsidRDefault="0019047A" w:rsidP="0019047A">
      <w:pPr>
        <w:spacing w:after="180"/>
        <w:ind w:left="568"/>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 xml:space="preserve">The parameter </w:t>
      </w:r>
      <w:r w:rsidR="006C7D50">
        <w:rPr>
          <w:rFonts w:ascii="Times New Roman" w:hAnsi="Times New Roman"/>
          <w:position w:val="-14"/>
          <w:lang w:eastAsia="en-GB"/>
        </w:rPr>
        <w:pict w14:anchorId="5D8E295C">
          <v:shape id="_x0000_i1039" type="#_x0000_t75" style="width:57pt;height:16.7pt">
            <v:imagedata r:id="rId25" o:title=""/>
          </v:shape>
        </w:pict>
      </w:r>
      <w:r w:rsidRPr="0019047A">
        <w:rPr>
          <w:rFonts w:ascii="Times New Roman" w:hAnsi="Times New Roman"/>
          <w:lang w:eastAsia="en-GB"/>
        </w:rPr>
        <w:t xml:space="preserve"> is provided by higher layers. Each </w:t>
      </w:r>
      <w:r w:rsidR="006C7D50">
        <w:rPr>
          <w:rFonts w:ascii="Times New Roman" w:hAnsi="Times New Roman"/>
          <w:position w:val="-14"/>
          <w:lang w:eastAsia="en-GB"/>
        </w:rPr>
        <w:pict w14:anchorId="31D59513">
          <v:shape id="_x0000_i1040" type="#_x0000_t75" style="width:57pt;height:16.7pt">
            <v:imagedata r:id="rId26" o:title=""/>
          </v:shape>
        </w:pict>
      </w:r>
      <w:r w:rsidRPr="0019047A">
        <w:rPr>
          <w:rFonts w:ascii="Times New Roman" w:hAnsi="Times New Roman"/>
          <w:lang w:eastAsia="en-GB"/>
        </w:rPr>
        <w:t xml:space="preserve"> value corresponds to a</w:t>
      </w:r>
      <w:r w:rsidRPr="0019047A">
        <w:rPr>
          <w:rFonts w:ascii="Times New Roman" w:hAnsi="Times New Roman"/>
          <w:i/>
          <w:lang w:eastAsia="en-GB"/>
        </w:rPr>
        <w:t xml:space="preserve"> </w:t>
      </w:r>
      <w:r w:rsidRPr="0019047A">
        <w:rPr>
          <w:rFonts w:ascii="Times New Roman" w:hAnsi="Times New Roman"/>
          <w:lang w:eastAsia="en-GB"/>
        </w:rPr>
        <w:t>PUCCH format (</w:t>
      </w:r>
      <w:r w:rsidRPr="0019047A">
        <w:rPr>
          <w:rFonts w:ascii="Times New Roman" w:hAnsi="Times New Roman"/>
          <w:i/>
          <w:lang w:eastAsia="en-GB"/>
        </w:rPr>
        <w:t>F</w:t>
      </w:r>
      <w:r w:rsidRPr="0019047A">
        <w:rPr>
          <w:rFonts w:ascii="Times New Roman" w:hAnsi="Times New Roman"/>
          <w:lang w:eastAsia="en-GB"/>
        </w:rPr>
        <w:t>) relative to subframe-based PUCCH format 1a, where each PUCCH format (</w:t>
      </w:r>
      <w:r w:rsidRPr="0019047A">
        <w:rPr>
          <w:rFonts w:ascii="Times New Roman" w:hAnsi="Times New Roman"/>
          <w:i/>
          <w:lang w:eastAsia="en-GB"/>
        </w:rPr>
        <w:t>F</w:t>
      </w:r>
      <w:r w:rsidRPr="0019047A">
        <w:rPr>
          <w:rFonts w:ascii="Times New Roman" w:hAnsi="Times New Roman"/>
          <w:lang w:eastAsia="en-GB"/>
        </w:rPr>
        <w:t xml:space="preserve"> ) is defined in Table 5.4-1 of [3] for subframe-based PUCCH, in Table 5.4A-1 of [3] for slot-based PUCCH, and in Table 5.4A-2 of [3] for subslot-based PUCCH.</w:t>
      </w:r>
    </w:p>
    <w:p w14:paraId="44BC9FC7" w14:textId="77777777" w:rsidR="0019047A" w:rsidRPr="0019047A" w:rsidRDefault="0019047A" w:rsidP="0019047A">
      <w:pPr>
        <w:spacing w:after="180"/>
        <w:ind w:left="568"/>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 xml:space="preserve">If the UE is configured by higher layers to transmit PUCCH on two antenna ports, the value of </w:t>
      </w:r>
      <w:r w:rsidR="006C7D50">
        <w:rPr>
          <w:rFonts w:ascii="Times New Roman" w:hAnsi="Times New Roman"/>
          <w:position w:val="-10"/>
          <w:lang w:eastAsia="en-GB"/>
        </w:rPr>
        <w:pict w14:anchorId="69C4CDE5">
          <v:shape id="_x0000_i1041" type="#_x0000_t75" style="width:42.6pt;height:15pt">
            <v:imagedata r:id="rId27" o:title=""/>
          </v:shape>
        </w:pict>
      </w:r>
      <w:r w:rsidRPr="0019047A">
        <w:rPr>
          <w:rFonts w:ascii="Times New Roman" w:hAnsi="Times New Roman"/>
          <w:lang w:eastAsia="en-GB"/>
        </w:rPr>
        <w:t xml:space="preserve">is provided by higher layers where each PUCCH format </w:t>
      </w:r>
      <w:r w:rsidRPr="0019047A">
        <w:rPr>
          <w:rFonts w:ascii="Times New Roman" w:hAnsi="Times New Roman"/>
          <w:i/>
          <w:lang w:eastAsia="en-GB"/>
        </w:rPr>
        <w:t xml:space="preserve">F' </w:t>
      </w:r>
      <w:r w:rsidRPr="0019047A">
        <w:rPr>
          <w:rFonts w:ascii="Times New Roman" w:hAnsi="Times New Roman"/>
          <w:lang w:eastAsia="en-GB"/>
        </w:rPr>
        <w:t>is defined in Table 5.4-1 of [3] for subframe-based PUCCH, in Table 5.4A-1 of [3] for slot-based PUCCH, and in Table 5.4A-2 of [3] for subslot-based PUCCH</w:t>
      </w:r>
      <w:r w:rsidRPr="0019047A">
        <w:rPr>
          <w:rFonts w:ascii="Times New Roman" w:hAnsi="Times New Roman" w:hint="eastAsia"/>
        </w:rPr>
        <w:t xml:space="preserve">; otherwise, </w:t>
      </w:r>
      <w:r w:rsidR="006C7D50">
        <w:rPr>
          <w:rFonts w:ascii="Times New Roman" w:hAnsi="Times New Roman"/>
          <w:position w:val="-12"/>
          <w:lang w:eastAsia="en-GB"/>
        </w:rPr>
        <w:pict w14:anchorId="3E1BBBC8">
          <v:shape id="_x0000_i1042" type="#_x0000_t75" style="width:58.75pt;height:16.7pt">
            <v:imagedata r:id="rId28" o:title=""/>
          </v:shape>
        </w:pict>
      </w:r>
      <w:r w:rsidRPr="0019047A">
        <w:rPr>
          <w:rFonts w:ascii="Times New Roman" w:hAnsi="Times New Roman"/>
          <w:lang w:eastAsia="en-GB"/>
        </w:rPr>
        <w:t>.</w:t>
      </w:r>
    </w:p>
    <w:p w14:paraId="134A71D5" w14:textId="77777777" w:rsidR="0019047A" w:rsidRPr="0019047A" w:rsidRDefault="0019047A" w:rsidP="0019047A">
      <w:pPr>
        <w:spacing w:after="180"/>
        <w:ind w:left="568"/>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r>
      <w:r w:rsidR="006C7D50">
        <w:rPr>
          <w:rFonts w:ascii="Times New Roman" w:hAnsi="Times New Roman"/>
          <w:position w:val="-14"/>
          <w:lang w:eastAsia="en-GB"/>
        </w:rPr>
        <w:pict w14:anchorId="48FFCF95">
          <v:shape id="_x0000_i1043" type="#_x0000_t75" style="width:88.7pt;height:16.7pt">
            <v:imagedata r:id="rId29" o:title=""/>
          </v:shape>
        </w:pict>
      </w:r>
      <w:r w:rsidRPr="0019047A">
        <w:rPr>
          <w:rFonts w:ascii="Times New Roman" w:hAnsi="Times New Roman"/>
          <w:lang w:eastAsia="en-GB"/>
        </w:rPr>
        <w:t xml:space="preserve"> is a PUCCH format dependent value, where </w:t>
      </w:r>
      <w:r w:rsidR="006C7D50">
        <w:rPr>
          <w:rFonts w:ascii="Times New Roman" w:hAnsi="Times New Roman"/>
          <w:position w:val="-14"/>
          <w:lang w:eastAsia="en-GB"/>
        </w:rPr>
        <w:pict w14:anchorId="18CB5E7F">
          <v:shape id="_x0000_i1044" type="#_x0000_t75" style="width:21.9pt;height:16.7pt">
            <v:imagedata r:id="rId30" o:title=""/>
          </v:shape>
        </w:pict>
      </w:r>
      <w:r w:rsidRPr="0019047A">
        <w:rPr>
          <w:rFonts w:ascii="Times New Roman" w:hAnsi="Times New Roman"/>
          <w:lang w:eastAsia="en-GB"/>
        </w:rPr>
        <w:t xml:space="preserve"> corresponds to the number of information bits for the channel quality information defined in Subclause 5.2.3.3 in [4]. </w:t>
      </w:r>
      <w:r w:rsidR="006C7D50">
        <w:rPr>
          <w:rFonts w:ascii="Times New Roman" w:hAnsi="Times New Roman"/>
          <w:position w:val="-10"/>
          <w:lang w:eastAsia="en-GB"/>
        </w:rPr>
        <w:pict w14:anchorId="4CF50008">
          <v:shape id="_x0000_i1045" type="#_x0000_t75" style="width:19pt;height:15pt">
            <v:imagedata r:id="rId31" o:title=""/>
          </v:shape>
        </w:pict>
      </w:r>
      <w:r w:rsidRPr="0019047A">
        <w:rPr>
          <w:rFonts w:ascii="Times New Roman" w:hAnsi="Times New Roman"/>
          <w:lang w:eastAsia="en-GB"/>
        </w:rPr>
        <w:t xml:space="preserve"> = 1 if subframe/slot/subslot </w:t>
      </w:r>
      <w:r w:rsidRPr="0019047A">
        <w:rPr>
          <w:rFonts w:ascii="Times New Roman" w:hAnsi="Times New Roman"/>
          <w:i/>
          <w:lang w:eastAsia="en-GB"/>
        </w:rPr>
        <w:t>i</w:t>
      </w:r>
      <w:r w:rsidRPr="0019047A">
        <w:rPr>
          <w:rFonts w:ascii="Times New Roman" w:hAnsi="Times New Roman"/>
          <w:lang w:eastAsia="en-GB"/>
        </w:rPr>
        <w:t xml:space="preserve"> is configured for SR for the UE</w:t>
      </w:r>
      <w:r w:rsidRPr="0019047A">
        <w:rPr>
          <w:rFonts w:ascii="Times New Roman" w:eastAsia="Malgun Gothic" w:hAnsi="Times New Roman" w:hint="eastAsia"/>
          <w:lang w:eastAsia="en-GB"/>
        </w:rPr>
        <w:t xml:space="preserve"> not having any associated transport block for UL-SCH</w:t>
      </w:r>
      <w:r w:rsidRPr="0019047A">
        <w:rPr>
          <w:rFonts w:ascii="Times New Roman" w:hAnsi="Times New Roman"/>
          <w:lang w:eastAsia="en-GB"/>
        </w:rPr>
        <w:t xml:space="preserve">, otherwise </w:t>
      </w:r>
      <w:r w:rsidR="006C7D50">
        <w:rPr>
          <w:rFonts w:ascii="Times New Roman" w:hAnsi="Times New Roman"/>
          <w:position w:val="-10"/>
          <w:lang w:eastAsia="en-GB"/>
        </w:rPr>
        <w:pict w14:anchorId="6E0F2133">
          <v:shape id="_x0000_i1046" type="#_x0000_t75" style="width:19pt;height:15pt">
            <v:imagedata r:id="rId31" o:title=""/>
          </v:shape>
        </w:pict>
      </w:r>
      <w:r w:rsidRPr="0019047A">
        <w:rPr>
          <w:rFonts w:ascii="Times New Roman" w:hAnsi="Times New Roman"/>
          <w:lang w:eastAsia="en-GB"/>
        </w:rPr>
        <w:t xml:space="preserve">=0. If the UE is configured with </w:t>
      </w:r>
      <w:r w:rsidRPr="0019047A">
        <w:rPr>
          <w:rFonts w:ascii="Times New Roman" w:hAnsi="Times New Roman" w:hint="eastAsia"/>
          <w:lang w:eastAsia="ko-KR"/>
        </w:rPr>
        <w:t xml:space="preserve">more than one serving cell, or the UE is configured with one serving </w:t>
      </w:r>
      <w:r w:rsidRPr="0019047A">
        <w:rPr>
          <w:rFonts w:ascii="Times New Roman" w:hAnsi="Times New Roman" w:hint="eastAsia"/>
          <w:lang w:eastAsia="ko-KR"/>
        </w:rPr>
        <w:lastRenderedPageBreak/>
        <w:t xml:space="preserve">cell and transmitting using PUCCH format 3, the value of </w:t>
      </w:r>
      <w:r w:rsidR="006C7D50">
        <w:rPr>
          <w:rFonts w:ascii="Times New Roman" w:hAnsi="Times New Roman"/>
          <w:position w:val="-14"/>
          <w:lang w:eastAsia="en-GB"/>
        </w:rPr>
        <w:pict w14:anchorId="557989C0">
          <v:shape id="_x0000_i1047" type="#_x0000_t75" style="width:31.1pt;height:16.7pt">
            <v:imagedata r:id="rId32" o:title=""/>
          </v:shape>
        </w:pict>
      </w:r>
      <w:r w:rsidRPr="0019047A">
        <w:rPr>
          <w:rFonts w:ascii="Times New Roman" w:hAnsi="Times New Roman" w:hint="eastAsia"/>
          <w:lang w:eastAsia="ko-KR"/>
        </w:rPr>
        <w:t xml:space="preserve"> is defined in Subclause 10.1; otherwise, </w:t>
      </w:r>
      <w:r w:rsidR="006C7D50">
        <w:rPr>
          <w:rFonts w:ascii="Times New Roman" w:hAnsi="Times New Roman"/>
          <w:position w:val="-14"/>
          <w:lang w:eastAsia="en-GB"/>
        </w:rPr>
        <w:pict w14:anchorId="32A67E11">
          <v:shape id="_x0000_i1048" type="#_x0000_t75" style="width:31.1pt;height:16.7pt">
            <v:imagedata r:id="rId32" o:title=""/>
          </v:shape>
        </w:pict>
      </w:r>
      <w:r w:rsidRPr="0019047A">
        <w:rPr>
          <w:rFonts w:ascii="Times New Roman" w:hAnsi="Times New Roman"/>
          <w:lang w:eastAsia="en-GB"/>
        </w:rPr>
        <w:t xml:space="preserve"> is the number of HARQ</w:t>
      </w:r>
      <w:r w:rsidRPr="0019047A">
        <w:rPr>
          <w:rFonts w:ascii="Times New Roman" w:hAnsi="Times New Roman" w:hint="eastAsia"/>
        </w:rPr>
        <w:t>-ACK</w:t>
      </w:r>
      <w:r w:rsidRPr="0019047A">
        <w:rPr>
          <w:rFonts w:ascii="Times New Roman" w:hAnsi="Times New Roman"/>
          <w:lang w:eastAsia="en-GB"/>
        </w:rPr>
        <w:t xml:space="preserve"> bits sent in subframe/slot/subslot </w:t>
      </w:r>
      <w:r w:rsidRPr="0019047A">
        <w:rPr>
          <w:rFonts w:ascii="Times New Roman" w:hAnsi="Times New Roman"/>
          <w:i/>
          <w:lang w:eastAsia="en-GB"/>
        </w:rPr>
        <w:t>i</w:t>
      </w:r>
      <w:r w:rsidRPr="0019047A">
        <w:rPr>
          <w:rFonts w:ascii="Times New Roman" w:hAnsi="Times New Roman"/>
          <w:lang w:eastAsia="en-GB"/>
        </w:rPr>
        <w:t xml:space="preserve">. </w:t>
      </w:r>
    </w:p>
    <w:p w14:paraId="29FDB85F" w14:textId="77777777" w:rsidR="0019047A" w:rsidRPr="0019047A" w:rsidRDefault="0019047A" w:rsidP="0019047A">
      <w:pPr>
        <w:spacing w:after="180"/>
        <w:ind w:left="851"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 xml:space="preserve">For subframe-based PUCCH format 1,1a and 1b </w:t>
      </w:r>
      <w:r w:rsidR="006C7D50">
        <w:rPr>
          <w:rFonts w:ascii="Times New Roman" w:hAnsi="Times New Roman"/>
          <w:position w:val="-14"/>
          <w:lang w:eastAsia="en-GB"/>
        </w:rPr>
        <w:pict w14:anchorId="383F1A8F">
          <v:shape id="_x0000_i1049" type="#_x0000_t75" style="width:103.1pt;height:16.7pt">
            <v:imagedata r:id="rId33" o:title=""/>
          </v:shape>
        </w:pict>
      </w:r>
    </w:p>
    <w:p w14:paraId="0596CCA3" w14:textId="77777777" w:rsidR="0019047A" w:rsidRPr="0019047A" w:rsidRDefault="0019047A" w:rsidP="0019047A">
      <w:pPr>
        <w:spacing w:after="180"/>
        <w:ind w:left="851"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 xml:space="preserve">For PUCCH format 1b with channel selection, if the UE is configured with more than one serving cell, </w:t>
      </w:r>
      <w:r w:rsidR="006C7D50">
        <w:rPr>
          <w:rFonts w:ascii="Times New Roman" w:hAnsi="Times New Roman"/>
          <w:position w:val="-20"/>
          <w:lang w:eastAsia="en-GB"/>
        </w:rPr>
        <w:pict w14:anchorId="67EAA541">
          <v:shape id="_x0000_i1050" type="#_x0000_t75" style="width:144.6pt;height:27.65pt">
            <v:imagedata r:id="rId34" o:title=""/>
          </v:shape>
        </w:pict>
      </w:r>
      <w:r w:rsidRPr="0019047A">
        <w:rPr>
          <w:rFonts w:ascii="Times New Roman" w:hAnsi="Times New Roman"/>
          <w:lang w:eastAsia="en-GB"/>
        </w:rPr>
        <w:t xml:space="preserve">, otherwise, </w:t>
      </w:r>
      <w:r w:rsidR="006C7D50">
        <w:rPr>
          <w:rFonts w:ascii="Times New Roman" w:hAnsi="Times New Roman"/>
          <w:position w:val="-14"/>
          <w:lang w:eastAsia="en-GB"/>
        </w:rPr>
        <w:pict w14:anchorId="2FD2AF7E">
          <v:shape id="_x0000_i1051" type="#_x0000_t75" style="width:103.1pt;height:16.7pt">
            <v:imagedata r:id="rId33" o:title=""/>
          </v:shape>
        </w:pict>
      </w:r>
    </w:p>
    <w:p w14:paraId="05353E91" w14:textId="77777777" w:rsidR="0019047A" w:rsidRPr="0019047A" w:rsidRDefault="0019047A" w:rsidP="0019047A">
      <w:pPr>
        <w:spacing w:after="180"/>
        <w:ind w:left="851"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For PUCCH format 2, 2a, 2b and normal cyclic prefix</w:t>
      </w:r>
    </w:p>
    <w:p w14:paraId="66AE00BD"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 xml:space="preserve"> </w:t>
      </w:r>
      <w:r w:rsidR="006C7D50">
        <w:rPr>
          <w:rFonts w:ascii="Times New Roman" w:hAnsi="Times New Roman"/>
          <w:position w:val="-42"/>
          <w:lang w:eastAsia="en-GB"/>
        </w:rPr>
        <w:pict w14:anchorId="40A3386F">
          <v:shape id="_x0000_i1052" type="#_x0000_t75" style="width:220.05pt;height:46.65pt">
            <v:imagedata r:id="rId35" o:title=""/>
          </v:shape>
        </w:pict>
      </w:r>
    </w:p>
    <w:p w14:paraId="3C5F381D" w14:textId="77777777" w:rsidR="0019047A" w:rsidRPr="0019047A" w:rsidRDefault="0019047A" w:rsidP="0019047A">
      <w:pPr>
        <w:spacing w:after="180"/>
        <w:ind w:left="851"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For PUCCH format 2 and extended cyclic prefix</w:t>
      </w:r>
    </w:p>
    <w:p w14:paraId="2BF88821"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 xml:space="preserve"> </w:t>
      </w:r>
      <w:r w:rsidR="006C7D50">
        <w:rPr>
          <w:rFonts w:ascii="Times New Roman" w:hAnsi="Times New Roman"/>
          <w:position w:val="-42"/>
          <w:lang w:eastAsia="en-GB"/>
        </w:rPr>
        <w:pict w14:anchorId="50B8D4FD">
          <v:shape id="_x0000_i1053" type="#_x0000_t75" style="width:292.05pt;height:46.65pt">
            <v:imagedata r:id="rId36" o:title=""/>
          </v:shape>
        </w:pict>
      </w:r>
    </w:p>
    <w:p w14:paraId="788B1A6C" w14:textId="77777777" w:rsidR="0019047A" w:rsidRPr="0019047A" w:rsidRDefault="0019047A" w:rsidP="0019047A">
      <w:pPr>
        <w:spacing w:after="180"/>
        <w:ind w:left="851" w:hanging="284"/>
        <w:jc w:val="left"/>
        <w:rPr>
          <w:rFonts w:ascii="Times New Roman" w:hAnsi="Times New Roman"/>
          <w:lang w:eastAsia="en-GB"/>
        </w:rPr>
      </w:pPr>
      <w:r w:rsidRPr="0019047A">
        <w:rPr>
          <w:rFonts w:ascii="Times New Roman" w:hAnsi="Times New Roman"/>
          <w:sz w:val="19"/>
          <w:szCs w:val="19"/>
          <w:lang w:eastAsia="en-GB"/>
        </w:rPr>
        <w:t>-</w:t>
      </w:r>
      <w:r w:rsidRPr="0019047A">
        <w:rPr>
          <w:rFonts w:ascii="Times New Roman" w:hAnsi="Times New Roman"/>
          <w:sz w:val="19"/>
          <w:szCs w:val="19"/>
          <w:lang w:eastAsia="en-GB"/>
        </w:rPr>
        <w:tab/>
        <w:t>F</w:t>
      </w:r>
      <w:r w:rsidRPr="0019047A">
        <w:rPr>
          <w:rFonts w:ascii="Times New Roman" w:hAnsi="Times New Roman"/>
          <w:lang w:eastAsia="en-GB"/>
        </w:rPr>
        <w:t>or PUCCH format 3 or for all slot-based/subslot-based PUCCH formats except slot-based/subslot-based PUCCH format 4 and when UE transmits HARQ-ACK/SR without periodic CSI,</w:t>
      </w:r>
    </w:p>
    <w:p w14:paraId="0B81A988"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If the UE is configured by higher layers to transmit PUCCH format 3 on two antenna ports, or if the UE transmits more than 11 bits of HARQ-ACK/SR</w:t>
      </w:r>
    </w:p>
    <w:p w14:paraId="08518979" w14:textId="77777777" w:rsidR="0019047A" w:rsidRPr="0019047A" w:rsidRDefault="0019047A" w:rsidP="0019047A">
      <w:pPr>
        <w:spacing w:after="180"/>
        <w:ind w:left="1418" w:hanging="284"/>
        <w:jc w:val="left"/>
        <w:rPr>
          <w:rFonts w:ascii="Times New Roman" w:hAnsi="Times New Roman"/>
          <w:lang w:eastAsia="en-GB"/>
        </w:rPr>
      </w:pPr>
      <w:r w:rsidRPr="0019047A">
        <w:rPr>
          <w:rFonts w:ascii="Times New Roman" w:hAnsi="Times New Roman"/>
          <w:lang w:eastAsia="en-GB"/>
        </w:rPr>
        <w:t xml:space="preserve"> </w:t>
      </w:r>
      <w:r w:rsidR="006C7D50">
        <w:rPr>
          <w:rFonts w:ascii="Times New Roman" w:hAnsi="Times New Roman"/>
          <w:position w:val="-22"/>
          <w:lang w:eastAsia="en-GB"/>
        </w:rPr>
        <w:pict w14:anchorId="5DCFBF81">
          <v:shape id="_x0000_i1054" type="#_x0000_t75" style="width:166.45pt;height:29.4pt">
            <v:imagedata r:id="rId37" o:title=""/>
          </v:shape>
        </w:pict>
      </w:r>
    </w:p>
    <w:p w14:paraId="3B1389E0"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Otherwise</w:t>
      </w:r>
    </w:p>
    <w:p w14:paraId="779D2293" w14:textId="77777777" w:rsidR="0019047A" w:rsidRPr="0019047A" w:rsidRDefault="0019047A" w:rsidP="0019047A">
      <w:pPr>
        <w:spacing w:after="180"/>
        <w:ind w:left="1418" w:hanging="284"/>
        <w:jc w:val="left"/>
        <w:rPr>
          <w:rFonts w:ascii="Times New Roman" w:hAnsi="Times New Roman"/>
          <w:lang w:eastAsia="en-GB"/>
        </w:rPr>
      </w:pPr>
      <w:r w:rsidRPr="0019047A">
        <w:rPr>
          <w:rFonts w:ascii="Times New Roman" w:hAnsi="Times New Roman"/>
          <w:lang w:eastAsia="en-GB"/>
        </w:rPr>
        <w:t xml:space="preserve"> </w:t>
      </w:r>
      <w:r w:rsidR="006C7D50">
        <w:rPr>
          <w:rFonts w:ascii="Times New Roman" w:hAnsi="Times New Roman"/>
          <w:position w:val="-20"/>
          <w:lang w:eastAsia="en-GB"/>
        </w:rPr>
        <w:pict w14:anchorId="05F2B0A7">
          <v:shape id="_x0000_i1055" type="#_x0000_t75" style="width:166.45pt;height:27.65pt">
            <v:imagedata r:id="rId38" o:title=""/>
          </v:shape>
        </w:pict>
      </w:r>
      <w:r w:rsidRPr="0019047A">
        <w:rPr>
          <w:rFonts w:ascii="Times New Roman" w:hAnsi="Times New Roman"/>
          <w:lang w:eastAsia="en-GB"/>
        </w:rPr>
        <w:t xml:space="preserve"> </w:t>
      </w:r>
    </w:p>
    <w:p w14:paraId="62445730" w14:textId="77777777" w:rsidR="0019047A" w:rsidRPr="0019047A" w:rsidRDefault="0019047A" w:rsidP="0019047A">
      <w:pPr>
        <w:spacing w:after="180"/>
        <w:ind w:left="851" w:hanging="284"/>
        <w:jc w:val="left"/>
        <w:rPr>
          <w:rFonts w:ascii="Times New Roman" w:hAnsi="Times New Roman"/>
          <w:lang w:eastAsia="en-GB"/>
        </w:rPr>
      </w:pPr>
      <w:r w:rsidRPr="0019047A">
        <w:rPr>
          <w:rFonts w:ascii="Times New Roman" w:hAnsi="Times New Roman"/>
          <w:sz w:val="19"/>
          <w:szCs w:val="19"/>
          <w:lang w:eastAsia="en-GB"/>
        </w:rPr>
        <w:t>-</w:t>
      </w:r>
      <w:r w:rsidRPr="0019047A">
        <w:rPr>
          <w:rFonts w:ascii="Times New Roman" w:hAnsi="Times New Roman"/>
          <w:sz w:val="19"/>
          <w:szCs w:val="19"/>
          <w:lang w:eastAsia="en-GB"/>
        </w:rPr>
        <w:tab/>
        <w:t>F</w:t>
      </w:r>
      <w:r w:rsidRPr="0019047A">
        <w:rPr>
          <w:rFonts w:ascii="Times New Roman" w:hAnsi="Times New Roman"/>
          <w:lang w:eastAsia="en-GB"/>
        </w:rPr>
        <w:t xml:space="preserve">or PUCCH format 3 and when UE transmits HARQ-ACK/SR and periodic CSI, </w:t>
      </w:r>
    </w:p>
    <w:p w14:paraId="72D1BAF4"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If the UE is configured by higher layers to transmit PUCCH format 3 on two antenna ports, or if the UE transmits more than 11 bits of HARQ-ACK/SR and CSI</w:t>
      </w:r>
    </w:p>
    <w:p w14:paraId="72FE1FC5" w14:textId="77777777" w:rsidR="0019047A" w:rsidRPr="0019047A" w:rsidRDefault="0019047A" w:rsidP="0019047A">
      <w:pPr>
        <w:spacing w:after="180"/>
        <w:ind w:left="1418" w:hanging="284"/>
        <w:jc w:val="left"/>
        <w:rPr>
          <w:rFonts w:ascii="Times New Roman" w:hAnsi="Times New Roman"/>
          <w:lang w:eastAsia="en-GB"/>
        </w:rPr>
      </w:pPr>
      <w:r w:rsidRPr="0019047A">
        <w:rPr>
          <w:rFonts w:ascii="Times New Roman" w:hAnsi="Times New Roman"/>
          <w:lang w:eastAsia="en-GB"/>
        </w:rPr>
        <w:t xml:space="preserve"> </w:t>
      </w:r>
      <w:r w:rsidR="006C7D50">
        <w:rPr>
          <w:rFonts w:ascii="Times New Roman" w:hAnsi="Times New Roman"/>
          <w:position w:val="-24"/>
          <w:lang w:eastAsia="en-GB"/>
        </w:rPr>
        <w:pict w14:anchorId="4A6FA2A7">
          <v:shape id="_x0000_i1056" type="#_x0000_t75" style="width:173.4pt;height:28.2pt">
            <v:imagedata r:id="rId39" o:title=""/>
          </v:shape>
        </w:pict>
      </w:r>
    </w:p>
    <w:p w14:paraId="1A15AF98"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Otherwise</w:t>
      </w:r>
    </w:p>
    <w:p w14:paraId="4CFE2AC4" w14:textId="77777777" w:rsidR="0019047A" w:rsidRPr="0019047A" w:rsidRDefault="0019047A" w:rsidP="0019047A">
      <w:pPr>
        <w:spacing w:after="180"/>
        <w:ind w:left="1418" w:hanging="284"/>
        <w:jc w:val="left"/>
        <w:rPr>
          <w:rFonts w:ascii="Times New Roman" w:hAnsi="Times New Roman"/>
          <w:lang w:eastAsia="en-GB"/>
        </w:rPr>
      </w:pPr>
      <w:r w:rsidRPr="0019047A">
        <w:rPr>
          <w:rFonts w:ascii="Times New Roman" w:hAnsi="Times New Roman"/>
          <w:lang w:eastAsia="en-GB"/>
        </w:rPr>
        <w:t xml:space="preserve"> </w:t>
      </w:r>
      <w:r w:rsidR="006C7D50">
        <w:rPr>
          <w:rFonts w:ascii="Times New Roman" w:hAnsi="Times New Roman"/>
          <w:position w:val="-24"/>
          <w:lang w:eastAsia="en-GB"/>
        </w:rPr>
        <w:pict w14:anchorId="37BFAC0C">
          <v:shape id="_x0000_i1057" type="#_x0000_t75" style="width:163pt;height:27.05pt">
            <v:imagedata r:id="rId40" o:title=""/>
          </v:shape>
        </w:pict>
      </w:r>
    </w:p>
    <w:p w14:paraId="4DBB8528" w14:textId="77777777" w:rsidR="0019047A" w:rsidRPr="0019047A" w:rsidRDefault="0019047A" w:rsidP="0019047A">
      <w:pPr>
        <w:spacing w:after="180"/>
        <w:ind w:left="851" w:hanging="284"/>
        <w:jc w:val="left"/>
        <w:rPr>
          <w:rFonts w:ascii="Times New Roman" w:eastAsia="SimSun" w:hAnsi="Times New Roman"/>
        </w:rPr>
      </w:pPr>
      <w:r w:rsidRPr="0019047A">
        <w:rPr>
          <w:rFonts w:ascii="Times New Roman" w:hAnsi="Times New Roman"/>
          <w:lang w:eastAsia="en-GB"/>
        </w:rPr>
        <w:t>-</w:t>
      </w:r>
      <w:r w:rsidRPr="0019047A">
        <w:rPr>
          <w:rFonts w:ascii="Times New Roman" w:hAnsi="Times New Roman"/>
          <w:lang w:eastAsia="en-GB"/>
        </w:rPr>
        <w:tab/>
      </w:r>
      <w:r w:rsidRPr="0019047A">
        <w:rPr>
          <w:rFonts w:ascii="Times New Roman" w:eastAsia="SimSun" w:hAnsi="Times New Roman" w:hint="eastAsia"/>
        </w:rPr>
        <w:t xml:space="preserve">For PUCCH format 4, </w:t>
      </w:r>
      <w:r w:rsidR="006C7D50">
        <w:rPr>
          <w:rFonts w:ascii="Times New Roman" w:hAnsi="Times New Roman"/>
          <w:position w:val="-14"/>
          <w:lang w:eastAsia="en-GB"/>
        </w:rPr>
        <w:pict w14:anchorId="20FA626B">
          <v:shape id="_x0000_i1058" type="#_x0000_t75" style="width:55.85pt;height:19pt">
            <v:imagedata r:id="rId41" o:title=""/>
          </v:shape>
        </w:pict>
      </w:r>
      <w:r w:rsidRPr="0019047A">
        <w:rPr>
          <w:rFonts w:ascii="Times New Roman" w:eastAsia="SimSun" w:hAnsi="Times New Roman" w:hint="eastAsia"/>
        </w:rPr>
        <w:t xml:space="preserve"> </w:t>
      </w:r>
      <w:r w:rsidRPr="0019047A">
        <w:rPr>
          <w:rFonts w:ascii="Times New Roman" w:hAnsi="Times New Roman"/>
          <w:lang w:eastAsia="en-GB"/>
        </w:rPr>
        <w:t xml:space="preserve">is the bandwidth </w:t>
      </w:r>
      <w:r w:rsidRPr="0019047A">
        <w:rPr>
          <w:rFonts w:ascii="Times New Roman" w:eastAsia="SimSun" w:hAnsi="Times New Roman" w:hint="eastAsia"/>
        </w:rPr>
        <w:t>of</w:t>
      </w:r>
      <w:r w:rsidRPr="0019047A">
        <w:rPr>
          <w:rFonts w:ascii="Times New Roman" w:hAnsi="Times New Roman"/>
          <w:lang w:eastAsia="en-GB"/>
        </w:rPr>
        <w:t xml:space="preserve"> the </w:t>
      </w:r>
      <w:r w:rsidRPr="0019047A">
        <w:rPr>
          <w:rFonts w:ascii="Times New Roman" w:eastAsia="SimSun" w:hAnsi="Times New Roman" w:hint="eastAsia"/>
        </w:rPr>
        <w:t xml:space="preserve">PUCCH format 4 </w:t>
      </w:r>
      <w:r w:rsidRPr="0019047A">
        <w:rPr>
          <w:rFonts w:ascii="Times New Roman" w:hAnsi="Times New Roman"/>
          <w:lang w:eastAsia="en-GB"/>
        </w:rPr>
        <w:t xml:space="preserve">expressed in number of resource blocks valid for subframe/slot/subslot </w:t>
      </w:r>
      <w:r w:rsidRPr="0019047A">
        <w:rPr>
          <w:rFonts w:ascii="Times New Roman" w:hAnsi="Times New Roman"/>
          <w:i/>
          <w:lang w:eastAsia="en-GB"/>
        </w:rPr>
        <w:t xml:space="preserve">i </w:t>
      </w:r>
      <w:r w:rsidRPr="0019047A">
        <w:rPr>
          <w:rFonts w:ascii="Times New Roman" w:hAnsi="Times New Roman"/>
          <w:lang w:eastAsia="en-GB"/>
        </w:rPr>
        <w:t>and serving cell</w:t>
      </w:r>
      <w:r w:rsidRPr="0019047A">
        <w:rPr>
          <w:rFonts w:ascii="Times New Roman" w:hAnsi="Times New Roman"/>
          <w:i/>
          <w:lang w:eastAsia="en-GB"/>
        </w:rPr>
        <w:t xml:space="preserve"> </w:t>
      </w:r>
      <w:r w:rsidR="006C7D50">
        <w:rPr>
          <w:rFonts w:ascii="Times New Roman" w:hAnsi="Times New Roman"/>
          <w:position w:val="-6"/>
          <w:lang w:eastAsia="en-GB"/>
        </w:rPr>
        <w:pict w14:anchorId="409E7212">
          <v:shape id="_x0000_i1059" type="#_x0000_t75" style="width:8.05pt;height:9.8pt">
            <v:imagedata r:id="rId42" o:title=""/>
          </v:shape>
        </w:pict>
      </w:r>
      <w:r w:rsidRPr="0019047A">
        <w:rPr>
          <w:rFonts w:ascii="Times New Roman" w:hAnsi="Times New Roman"/>
          <w:lang w:eastAsia="en-GB"/>
        </w:rPr>
        <w:t xml:space="preserve">. </w:t>
      </w:r>
      <w:r w:rsidRPr="0019047A">
        <w:rPr>
          <w:rFonts w:ascii="Times New Roman" w:eastAsia="SimSun" w:hAnsi="Times New Roman" w:hint="eastAsia"/>
        </w:rPr>
        <w:t xml:space="preserve">For PUCCH format 5, </w:t>
      </w:r>
      <w:r w:rsidR="006C7D50">
        <w:rPr>
          <w:rFonts w:ascii="Times New Roman" w:hAnsi="Times New Roman"/>
          <w:position w:val="-14"/>
          <w:lang w:eastAsia="en-GB"/>
        </w:rPr>
        <w:pict w14:anchorId="198AF628">
          <v:shape id="_x0000_i1060" type="#_x0000_t75" style="width:1in;height:19pt">
            <v:imagedata r:id="rId43" o:title=""/>
          </v:shape>
        </w:pict>
      </w:r>
      <w:r w:rsidRPr="0019047A">
        <w:rPr>
          <w:rFonts w:ascii="Times New Roman" w:eastAsia="SimSun" w:hAnsi="Times New Roman" w:hint="eastAsia"/>
        </w:rPr>
        <w:t>.</w:t>
      </w:r>
    </w:p>
    <w:p w14:paraId="2DF03536" w14:textId="77777777" w:rsidR="0019047A" w:rsidRPr="0019047A" w:rsidRDefault="0019047A" w:rsidP="0019047A">
      <w:pPr>
        <w:spacing w:after="180"/>
        <w:ind w:left="851" w:hanging="284"/>
        <w:jc w:val="left"/>
        <w:rPr>
          <w:rFonts w:ascii="Times New Roman" w:eastAsia="SimSun" w:hAnsi="Times New Roman"/>
        </w:rPr>
      </w:pPr>
      <w:r w:rsidRPr="0019047A">
        <w:rPr>
          <w:rFonts w:ascii="Times New Roman" w:hAnsi="Times New Roman"/>
          <w:lang w:eastAsia="en-GB"/>
        </w:rPr>
        <w:t>-</w:t>
      </w:r>
      <w:r w:rsidRPr="0019047A">
        <w:rPr>
          <w:rFonts w:ascii="Times New Roman" w:hAnsi="Times New Roman"/>
          <w:lang w:eastAsia="en-GB"/>
        </w:rPr>
        <w:tab/>
      </w:r>
      <w:r w:rsidR="006C7D50">
        <w:rPr>
          <w:rFonts w:ascii="Times New Roman" w:hAnsi="Times New Roman"/>
          <w:position w:val="-14"/>
          <w:lang w:eastAsia="en-GB"/>
        </w:rPr>
        <w:pict w14:anchorId="0312194D">
          <v:shape id="_x0000_i1061" type="#_x0000_t75" style="width:133.05pt;height:17.3pt">
            <v:imagedata r:id="rId44" o:title=""/>
          </v:shape>
        </w:pict>
      </w:r>
      <w:r w:rsidRPr="0019047A">
        <w:rPr>
          <w:rFonts w:ascii="Times New Roman" w:eastAsia="SimSun" w:hAnsi="Times New Roman" w:hint="eastAsia"/>
        </w:rPr>
        <w:t xml:space="preserve"> where</w:t>
      </w:r>
      <w:r w:rsidRPr="0019047A">
        <w:rPr>
          <w:rFonts w:ascii="Times New Roman" w:hAnsi="Times New Roman"/>
          <w:lang w:eastAsia="en-GB"/>
        </w:rPr>
        <w:t xml:space="preserve"> </w:t>
      </w:r>
      <w:r w:rsidR="006C7D50">
        <w:rPr>
          <w:rFonts w:ascii="Times New Roman" w:hAnsi="Times New Roman"/>
          <w:position w:val="-12"/>
          <w:lang w:eastAsia="en-GB"/>
        </w:rPr>
        <w:pict w14:anchorId="68615E5C">
          <v:shape id="_x0000_i1062" type="#_x0000_t75" style="width:99.05pt;height:14.4pt">
            <v:imagedata r:id="rId45" o:title=""/>
          </v:shape>
        </w:pict>
      </w:r>
      <w:r w:rsidRPr="0019047A">
        <w:rPr>
          <w:rFonts w:ascii="Times New Roman" w:eastAsia="SimSun" w:hAnsi="Times New Roman" w:hint="eastAsia"/>
        </w:rPr>
        <w:t>,</w:t>
      </w:r>
      <w:r w:rsidRPr="0019047A">
        <w:rPr>
          <w:rFonts w:ascii="Times New Roman" w:eastAsia="SimSun" w:hAnsi="Times New Roman"/>
        </w:rPr>
        <w:t xml:space="preserve"> and</w:t>
      </w:r>
    </w:p>
    <w:p w14:paraId="73361EBF" w14:textId="77777777" w:rsidR="0019047A" w:rsidRPr="0019047A" w:rsidRDefault="0019047A" w:rsidP="0019047A">
      <w:pPr>
        <w:spacing w:after="180"/>
        <w:ind w:left="1135" w:hanging="284"/>
        <w:jc w:val="left"/>
        <w:rPr>
          <w:rFonts w:ascii="Times New Roman" w:eastAsia="SimSun" w:hAnsi="Times New Roman"/>
        </w:rPr>
      </w:pPr>
      <w:r w:rsidRPr="0019047A">
        <w:rPr>
          <w:rFonts w:ascii="Times New Roman" w:eastAsia="SimSun" w:hAnsi="Times New Roman"/>
        </w:rPr>
        <w:t>-</w:t>
      </w:r>
      <w:r w:rsidRPr="0019047A">
        <w:rPr>
          <w:rFonts w:ascii="Times New Roman" w:eastAsia="SimSun" w:hAnsi="Times New Roman"/>
        </w:rPr>
        <w:tab/>
        <w:t>for subframe-based PUCCH</w:t>
      </w:r>
    </w:p>
    <w:p w14:paraId="7E46862F" w14:textId="77777777" w:rsidR="0019047A" w:rsidRPr="0019047A" w:rsidRDefault="0019047A" w:rsidP="0019047A">
      <w:pPr>
        <w:spacing w:after="180"/>
        <w:ind w:left="1418" w:hanging="284"/>
        <w:jc w:val="left"/>
        <w:rPr>
          <w:rFonts w:ascii="Times New Roman" w:eastAsia="SimSun" w:hAnsi="Times New Roman"/>
        </w:rPr>
      </w:pPr>
      <w:r w:rsidRPr="0019047A">
        <w:rPr>
          <w:rFonts w:ascii="Times New Roman" w:hAnsi="Times New Roman"/>
          <w:lang w:eastAsia="en-GB"/>
        </w:rPr>
        <w:t>-</w:t>
      </w:r>
      <w:r w:rsidRPr="0019047A">
        <w:rPr>
          <w:rFonts w:ascii="Times New Roman" w:hAnsi="Times New Roman"/>
          <w:lang w:eastAsia="en-GB"/>
        </w:rPr>
        <w:tab/>
      </w:r>
      <w:r w:rsidR="006C7D50">
        <w:rPr>
          <w:rFonts w:ascii="Times New Roman" w:hAnsi="Times New Roman"/>
          <w:position w:val="-12"/>
          <w:lang w:eastAsia="en-GB"/>
        </w:rPr>
        <w:pict w14:anchorId="7A6DE2E3">
          <v:shape id="_x0000_i1063" type="#_x0000_t75" style="width:28.8pt;height:14.4pt">
            <v:imagedata r:id="rId46" o:title=""/>
          </v:shape>
        </w:pict>
      </w:r>
      <w:r w:rsidRPr="0019047A">
        <w:rPr>
          <w:rFonts w:ascii="Times New Roman" w:hAnsi="Times New Roman" w:hint="eastAsia"/>
        </w:rPr>
        <w:t xml:space="preserve"> </w:t>
      </w:r>
      <w:r w:rsidRPr="0019047A">
        <w:rPr>
          <w:rFonts w:ascii="Times New Roman" w:hAnsi="Times New Roman"/>
          <w:lang w:val="en-US"/>
        </w:rPr>
        <w:t xml:space="preserve">is the number of </w:t>
      </w:r>
      <w:r w:rsidRPr="0019047A">
        <w:rPr>
          <w:rFonts w:ascii="Times New Roman" w:eastAsia="SimSun" w:hAnsi="Times New Roman" w:hint="eastAsia"/>
          <w:lang w:val="en-US"/>
        </w:rPr>
        <w:t>HARQ-ACK/SR/RI/</w:t>
      </w:r>
      <w:r w:rsidRPr="0019047A">
        <w:rPr>
          <w:rFonts w:ascii="Times New Roman" w:hAnsi="Times New Roman"/>
          <w:lang w:val="en-US"/>
        </w:rPr>
        <w:t>CQI/PMI bits including CRC bits</w:t>
      </w:r>
      <w:r w:rsidRPr="0019047A">
        <w:rPr>
          <w:rFonts w:ascii="Times New Roman" w:eastAsia="SimSun" w:hAnsi="Times New Roman" w:hint="eastAsia"/>
          <w:lang w:val="en-US"/>
        </w:rPr>
        <w:t xml:space="preserve"> transmitted on PUCCH format 4/5 in subframe </w:t>
      </w:r>
      <w:r w:rsidRPr="0019047A">
        <w:rPr>
          <w:rFonts w:ascii="Times New Roman" w:eastAsia="SimSun" w:hAnsi="Times New Roman" w:hint="eastAsia"/>
          <w:i/>
          <w:lang w:val="en-US"/>
        </w:rPr>
        <w:t>i</w:t>
      </w:r>
      <w:r w:rsidRPr="0019047A">
        <w:rPr>
          <w:rFonts w:ascii="Times New Roman" w:eastAsia="SimSun" w:hAnsi="Times New Roman" w:hint="eastAsia"/>
          <w:lang w:val="en-US"/>
        </w:rPr>
        <w:t>;</w:t>
      </w:r>
      <w:r w:rsidRPr="0019047A">
        <w:rPr>
          <w:rFonts w:ascii="Times New Roman" w:hAnsi="Times New Roman"/>
          <w:lang w:val="en-US"/>
        </w:rPr>
        <w:t xml:space="preserve"> </w:t>
      </w:r>
    </w:p>
    <w:p w14:paraId="7296C291" w14:textId="77777777" w:rsidR="0019047A" w:rsidRPr="0019047A" w:rsidRDefault="0019047A" w:rsidP="0019047A">
      <w:pPr>
        <w:spacing w:after="180"/>
        <w:ind w:left="1418" w:hanging="284"/>
        <w:jc w:val="left"/>
        <w:rPr>
          <w:rFonts w:ascii="Times New Roman" w:eastAsia="SimSun" w:hAnsi="Times New Roman"/>
        </w:rPr>
      </w:pPr>
      <w:r w:rsidRPr="0019047A">
        <w:rPr>
          <w:rFonts w:ascii="Times New Roman" w:hAnsi="Times New Roman"/>
          <w:lang w:eastAsia="en-GB"/>
        </w:rPr>
        <w:lastRenderedPageBreak/>
        <w:t>-</w:t>
      </w:r>
      <w:r w:rsidRPr="0019047A">
        <w:rPr>
          <w:rFonts w:ascii="Times New Roman" w:hAnsi="Times New Roman"/>
          <w:lang w:eastAsia="en-GB"/>
        </w:rPr>
        <w:tab/>
      </w:r>
      <w:r w:rsidR="006C7D50">
        <w:rPr>
          <w:rFonts w:ascii="Times New Roman" w:hAnsi="Times New Roman"/>
          <w:position w:val="-14"/>
          <w:lang w:eastAsia="en-GB"/>
        </w:rPr>
        <w:pict w14:anchorId="64A60BC9">
          <v:shape id="_x0000_i1064" type="#_x0000_t75" style="width:119.8pt;height:14.4pt">
            <v:imagedata r:id="rId47" o:title=""/>
          </v:shape>
        </w:pict>
      </w:r>
      <w:r w:rsidRPr="0019047A">
        <w:rPr>
          <w:rFonts w:ascii="Times New Roman" w:eastAsia="SimSun" w:hAnsi="Times New Roman" w:hint="eastAsia"/>
        </w:rPr>
        <w:t xml:space="preserve"> for PUCCH format 4 and </w:t>
      </w:r>
      <w:r w:rsidR="006C7D50">
        <w:rPr>
          <w:rFonts w:ascii="Times New Roman" w:hAnsi="Times New Roman"/>
          <w:position w:val="-14"/>
          <w:lang w:eastAsia="en-GB"/>
        </w:rPr>
        <w:pict w14:anchorId="511EF875">
          <v:shape id="_x0000_i1065" type="#_x0000_t75" style="width:88.15pt;height:14.4pt">
            <v:imagedata r:id="rId48" o:title=""/>
          </v:shape>
        </w:pict>
      </w:r>
      <w:r w:rsidRPr="0019047A">
        <w:rPr>
          <w:rFonts w:ascii="Times New Roman" w:eastAsia="SimSun" w:hAnsi="Times New Roman" w:hint="eastAsia"/>
        </w:rPr>
        <w:t xml:space="preserve"> for PUCCH format 5; </w:t>
      </w:r>
    </w:p>
    <w:p w14:paraId="1CB31A81" w14:textId="77777777" w:rsidR="0019047A" w:rsidRPr="0019047A" w:rsidRDefault="0019047A" w:rsidP="0019047A">
      <w:pPr>
        <w:spacing w:after="180"/>
        <w:ind w:left="1418" w:hanging="284"/>
        <w:jc w:val="left"/>
        <w:rPr>
          <w:rFonts w:ascii="Times New Roman" w:eastAsia="SimSun" w:hAnsi="Times New Roman"/>
        </w:rPr>
      </w:pPr>
      <w:r w:rsidRPr="0019047A">
        <w:rPr>
          <w:rFonts w:ascii="Times New Roman" w:hAnsi="Times New Roman"/>
          <w:lang w:eastAsia="en-GB"/>
        </w:rPr>
        <w:t>-</w:t>
      </w:r>
      <w:r w:rsidRPr="0019047A">
        <w:rPr>
          <w:rFonts w:ascii="Times New Roman" w:hAnsi="Times New Roman"/>
          <w:lang w:eastAsia="en-GB"/>
        </w:rPr>
        <w:tab/>
      </w:r>
      <w:r w:rsidR="006C7D50">
        <w:rPr>
          <w:rFonts w:ascii="Times New Roman" w:hAnsi="Times New Roman"/>
          <w:position w:val="-14"/>
          <w:lang w:eastAsia="en-GB"/>
        </w:rPr>
        <w:pict w14:anchorId="2C2E8390">
          <v:shape id="_x0000_i1066" type="#_x0000_t75" style="width:88.7pt;height:14.4pt">
            <v:imagedata r:id="rId49" o:title=""/>
          </v:shape>
        </w:pict>
      </w:r>
      <w:r w:rsidRPr="0019047A">
        <w:rPr>
          <w:rFonts w:ascii="Times New Roman" w:eastAsia="SimSun" w:hAnsi="Times New Roman" w:hint="eastAsia"/>
        </w:rPr>
        <w:t xml:space="preserve"> if shortened PUCCH format 4 or shortened PUCCH format 5 is used in subframe </w:t>
      </w:r>
      <w:r w:rsidRPr="0019047A">
        <w:rPr>
          <w:rFonts w:ascii="Times New Roman" w:eastAsia="SimSun" w:hAnsi="Times New Roman" w:hint="eastAsia"/>
          <w:i/>
        </w:rPr>
        <w:t>i</w:t>
      </w:r>
      <w:r w:rsidRPr="0019047A">
        <w:rPr>
          <w:rFonts w:ascii="Times New Roman" w:eastAsia="SimSun" w:hAnsi="Times New Roman" w:hint="eastAsia"/>
        </w:rPr>
        <w:t xml:space="preserve"> and </w:t>
      </w:r>
      <w:r w:rsidR="006C7D50">
        <w:rPr>
          <w:rFonts w:ascii="Times New Roman" w:hAnsi="Times New Roman"/>
          <w:position w:val="-14"/>
          <w:lang w:eastAsia="en-GB"/>
        </w:rPr>
        <w:pict w14:anchorId="0F79E3BD">
          <v:shape id="_x0000_i1067" type="#_x0000_t75" style="width:78.9pt;height:14.4pt">
            <v:imagedata r:id="rId50" o:title=""/>
          </v:shape>
        </w:pict>
      </w:r>
      <w:r w:rsidRPr="0019047A">
        <w:rPr>
          <w:rFonts w:ascii="Times New Roman" w:eastAsia="SimSun" w:hAnsi="Times New Roman" w:hint="eastAsia"/>
        </w:rPr>
        <w:t xml:space="preserve"> otherwise.</w:t>
      </w:r>
    </w:p>
    <w:p w14:paraId="1E0C9B03" w14:textId="77777777" w:rsidR="0019047A" w:rsidRPr="0019047A" w:rsidRDefault="0019047A" w:rsidP="0019047A">
      <w:pPr>
        <w:numPr>
          <w:ilvl w:val="0"/>
          <w:numId w:val="38"/>
        </w:numPr>
        <w:spacing w:after="180"/>
        <w:ind w:left="1152" w:hanging="288"/>
        <w:jc w:val="left"/>
        <w:rPr>
          <w:rFonts w:ascii="Times New Roman" w:hAnsi="Times New Roman"/>
          <w:lang w:eastAsia="en-GB"/>
        </w:rPr>
      </w:pPr>
      <w:r w:rsidRPr="0019047A">
        <w:rPr>
          <w:rFonts w:ascii="Times New Roman" w:hAnsi="Times New Roman"/>
          <w:lang w:eastAsia="en-GB"/>
        </w:rPr>
        <w:t>for slot/subslot-based PUCCH</w:t>
      </w:r>
    </w:p>
    <w:p w14:paraId="64A374E4" w14:textId="77777777" w:rsidR="0019047A" w:rsidRPr="0019047A" w:rsidRDefault="0019047A" w:rsidP="0019047A">
      <w:pPr>
        <w:spacing w:after="180"/>
        <w:ind w:left="1418" w:hanging="284"/>
        <w:jc w:val="left"/>
        <w:rPr>
          <w:rFonts w:ascii="Times New Roman" w:eastAsia="SimSun" w:hAnsi="Times New Roman"/>
        </w:rPr>
      </w:pPr>
      <w:r w:rsidRPr="0019047A">
        <w:rPr>
          <w:rFonts w:ascii="Times New Roman" w:hAnsi="Times New Roman"/>
          <w:lang w:eastAsia="en-GB"/>
        </w:rPr>
        <w:t>-</w:t>
      </w:r>
      <w:r w:rsidRPr="0019047A">
        <w:rPr>
          <w:rFonts w:ascii="Times New Roman" w:hAnsi="Times New Roman"/>
          <w:lang w:eastAsia="en-GB"/>
        </w:rPr>
        <w:tab/>
      </w:r>
      <w:r w:rsidR="006C7D50">
        <w:rPr>
          <w:rFonts w:ascii="Times New Roman" w:hAnsi="Times New Roman"/>
          <w:position w:val="-12"/>
          <w:lang w:eastAsia="en-GB"/>
        </w:rPr>
        <w:pict w14:anchorId="52227485">
          <v:shape id="_x0000_i1068" type="#_x0000_t75" style="width:28.8pt;height:14.4pt">
            <v:imagedata r:id="rId46" o:title=""/>
          </v:shape>
        </w:pict>
      </w:r>
      <w:r w:rsidRPr="0019047A">
        <w:rPr>
          <w:rFonts w:ascii="Times New Roman" w:hAnsi="Times New Roman" w:hint="eastAsia"/>
        </w:rPr>
        <w:t xml:space="preserve"> </w:t>
      </w:r>
      <w:r w:rsidRPr="0019047A">
        <w:rPr>
          <w:rFonts w:ascii="Times New Roman" w:hAnsi="Times New Roman"/>
          <w:lang w:val="en-US"/>
        </w:rPr>
        <w:t xml:space="preserve">is the total number of </w:t>
      </w:r>
      <w:r w:rsidRPr="0019047A">
        <w:rPr>
          <w:rFonts w:ascii="Times New Roman" w:eastAsia="SimSun" w:hAnsi="Times New Roman" w:hint="eastAsia"/>
          <w:lang w:val="en-US"/>
        </w:rPr>
        <w:t>HARQ-ACK</w:t>
      </w:r>
      <w:r w:rsidRPr="0019047A">
        <w:rPr>
          <w:rFonts w:ascii="Times New Roman" w:eastAsia="SimSun" w:hAnsi="Times New Roman"/>
          <w:lang w:val="en-US"/>
        </w:rPr>
        <w:t>,</w:t>
      </w:r>
      <w:r w:rsidRPr="0019047A">
        <w:rPr>
          <w:rFonts w:ascii="Times New Roman" w:eastAsia="SimSun" w:hAnsi="Times New Roman" w:hint="eastAsia"/>
          <w:lang w:val="en-US"/>
        </w:rPr>
        <w:t xml:space="preserve"> RI</w:t>
      </w:r>
      <w:r w:rsidRPr="0019047A">
        <w:rPr>
          <w:rFonts w:ascii="Times New Roman" w:eastAsia="SimSun" w:hAnsi="Times New Roman"/>
          <w:lang w:val="en-US"/>
        </w:rPr>
        <w:t>,</w:t>
      </w:r>
      <w:r w:rsidRPr="0019047A">
        <w:rPr>
          <w:rFonts w:ascii="Times New Roman" w:hAnsi="Times New Roman"/>
          <w:lang w:val="en-US"/>
        </w:rPr>
        <w:t>CQI,PMI bits including CRC bits</w:t>
      </w:r>
      <w:r w:rsidRPr="0019047A">
        <w:rPr>
          <w:rFonts w:ascii="Times New Roman" w:eastAsia="SimSun" w:hAnsi="Times New Roman" w:hint="eastAsia"/>
          <w:lang w:val="en-US"/>
        </w:rPr>
        <w:t xml:space="preserve"> transmitted on PUCCH format 4 in </w:t>
      </w:r>
      <w:r w:rsidRPr="0019047A">
        <w:rPr>
          <w:rFonts w:ascii="Times New Roman" w:eastAsia="SimSun" w:hAnsi="Times New Roman"/>
          <w:lang w:val="en-US"/>
        </w:rPr>
        <w:t>slot/</w:t>
      </w:r>
      <w:r w:rsidRPr="0019047A">
        <w:rPr>
          <w:rFonts w:ascii="Times New Roman" w:eastAsia="SimSun" w:hAnsi="Times New Roman" w:hint="eastAsia"/>
          <w:lang w:val="en-US"/>
        </w:rPr>
        <w:t>sub</w:t>
      </w:r>
      <w:r w:rsidRPr="0019047A">
        <w:rPr>
          <w:rFonts w:ascii="Times New Roman" w:eastAsia="SimSun" w:hAnsi="Times New Roman"/>
          <w:lang w:val="en-US"/>
        </w:rPr>
        <w:t>slot</w:t>
      </w:r>
      <w:r w:rsidRPr="0019047A">
        <w:rPr>
          <w:rFonts w:ascii="Times New Roman" w:eastAsia="SimSun" w:hAnsi="Times New Roman" w:hint="eastAsia"/>
          <w:lang w:val="en-US"/>
        </w:rPr>
        <w:t xml:space="preserve"> </w:t>
      </w:r>
      <w:r w:rsidRPr="0019047A">
        <w:rPr>
          <w:rFonts w:ascii="Times New Roman" w:eastAsia="SimSun" w:hAnsi="Times New Roman" w:hint="eastAsia"/>
          <w:i/>
          <w:lang w:val="en-US"/>
        </w:rPr>
        <w:t>i</w:t>
      </w:r>
      <w:r w:rsidRPr="0019047A">
        <w:rPr>
          <w:rFonts w:ascii="Times New Roman" w:eastAsia="SimSun" w:hAnsi="Times New Roman" w:hint="eastAsia"/>
          <w:lang w:val="en-US"/>
        </w:rPr>
        <w:t>;</w:t>
      </w:r>
      <w:r w:rsidRPr="0019047A">
        <w:rPr>
          <w:rFonts w:ascii="Times New Roman" w:hAnsi="Times New Roman"/>
          <w:lang w:val="en-US"/>
        </w:rPr>
        <w:t xml:space="preserve"> </w:t>
      </w:r>
    </w:p>
    <w:p w14:paraId="6DC82E82" w14:textId="77777777" w:rsidR="0019047A" w:rsidRPr="0019047A" w:rsidRDefault="0019047A" w:rsidP="0019047A">
      <w:pPr>
        <w:spacing w:after="180"/>
        <w:ind w:left="1418" w:hanging="284"/>
        <w:jc w:val="left"/>
        <w:rPr>
          <w:rFonts w:ascii="Times New Roman" w:eastAsia="SimSun" w:hAnsi="Times New Roman"/>
        </w:rPr>
      </w:pPr>
      <w:r w:rsidRPr="0019047A">
        <w:rPr>
          <w:rFonts w:ascii="Times New Roman" w:hAnsi="Times New Roman"/>
          <w:lang w:eastAsia="en-GB"/>
        </w:rPr>
        <w:t>-</w:t>
      </w:r>
      <w:r w:rsidRPr="0019047A">
        <w:rPr>
          <w:rFonts w:ascii="Times New Roman" w:hAnsi="Times New Roman"/>
          <w:lang w:eastAsia="en-GB"/>
        </w:rPr>
        <w:tab/>
      </w:r>
      <w:r w:rsidR="006C7D50">
        <w:rPr>
          <w:rFonts w:ascii="Times New Roman" w:hAnsi="Times New Roman"/>
          <w:position w:val="-10"/>
          <w:lang w:eastAsia="en-GB"/>
        </w:rPr>
        <w:pict w14:anchorId="0EDCE843">
          <v:shape id="_x0000_i1069" type="#_x0000_t75" style="width:25.35pt;height:12.1pt">
            <v:imagedata r:id="rId51" o:title=""/>
          </v:shape>
        </w:pict>
      </w:r>
      <w:r w:rsidRPr="0019047A">
        <w:rPr>
          <w:rFonts w:ascii="Times New Roman" w:eastAsia="SimSun" w:hAnsi="Times New Roman" w:hint="eastAsia"/>
        </w:rPr>
        <w:t xml:space="preserve"> </w:t>
      </w:r>
      <w:r w:rsidRPr="0019047A">
        <w:rPr>
          <w:rFonts w:ascii="Times New Roman" w:eastAsia="SimSun" w:hAnsi="Times New Roman"/>
        </w:rPr>
        <w:t xml:space="preserve">is the number of REs used for slot/subslot-based PUCCH format 4 transmission </w:t>
      </w:r>
      <w:r w:rsidRPr="0019047A">
        <w:rPr>
          <w:rFonts w:ascii="Times New Roman" w:eastAsia="SimSun" w:hAnsi="Times New Roman" w:hint="eastAsia"/>
          <w:lang w:val="en-US"/>
        </w:rPr>
        <w:t xml:space="preserve">in </w:t>
      </w:r>
      <w:r w:rsidRPr="0019047A">
        <w:rPr>
          <w:rFonts w:ascii="Times New Roman" w:eastAsia="SimSun" w:hAnsi="Times New Roman"/>
          <w:lang w:val="en-US"/>
        </w:rPr>
        <w:t>slot/</w:t>
      </w:r>
      <w:r w:rsidRPr="0019047A">
        <w:rPr>
          <w:rFonts w:ascii="Times New Roman" w:eastAsia="SimSun" w:hAnsi="Times New Roman" w:hint="eastAsia"/>
          <w:lang w:val="en-US"/>
        </w:rPr>
        <w:t>sub</w:t>
      </w:r>
      <w:r w:rsidRPr="0019047A">
        <w:rPr>
          <w:rFonts w:ascii="Times New Roman" w:eastAsia="SimSun" w:hAnsi="Times New Roman"/>
          <w:lang w:val="en-US"/>
        </w:rPr>
        <w:t>slot</w:t>
      </w:r>
      <w:r w:rsidRPr="0019047A">
        <w:rPr>
          <w:rFonts w:ascii="Times New Roman" w:eastAsia="SimSun" w:hAnsi="Times New Roman" w:hint="eastAsia"/>
          <w:lang w:val="en-US"/>
        </w:rPr>
        <w:t xml:space="preserve"> </w:t>
      </w:r>
      <w:r w:rsidRPr="0019047A">
        <w:rPr>
          <w:rFonts w:ascii="Times New Roman" w:eastAsia="SimSun" w:hAnsi="Times New Roman" w:hint="eastAsia"/>
          <w:i/>
          <w:lang w:val="en-US"/>
        </w:rPr>
        <w:t>i</w:t>
      </w:r>
    </w:p>
    <w:p w14:paraId="33AD2FB5" w14:textId="77777777" w:rsidR="0019047A" w:rsidRPr="0019047A" w:rsidRDefault="0019047A" w:rsidP="0019047A">
      <w:pPr>
        <w:spacing w:after="180"/>
        <w:ind w:left="568"/>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r>
      <w:r w:rsidR="006C7D50">
        <w:rPr>
          <w:rFonts w:ascii="Times New Roman" w:hAnsi="Times New Roman"/>
          <w:position w:val="-12"/>
          <w:lang w:eastAsia="en-GB"/>
        </w:rPr>
        <w:pict w14:anchorId="4BC712ED">
          <v:shape id="_x0000_i1070" type="#_x0000_t75" style="width:40.9pt;height:16.15pt">
            <v:imagedata r:id="rId52" o:title=""/>
          </v:shape>
        </w:pict>
      </w:r>
      <w:r w:rsidRPr="0019047A">
        <w:rPr>
          <w:rFonts w:ascii="Times New Roman" w:hAnsi="Times New Roman"/>
          <w:lang w:eastAsia="en-GB"/>
        </w:rPr>
        <w:t xml:space="preserve"> is a parameter composed of the sum of a parameter </w:t>
      </w:r>
      <w:r w:rsidR="006C7D50">
        <w:rPr>
          <w:rFonts w:ascii="Times New Roman" w:hAnsi="Times New Roman"/>
          <w:position w:val="-14"/>
          <w:lang w:eastAsia="en-GB"/>
        </w:rPr>
        <w:pict w14:anchorId="2F2DFDF8">
          <v:shape id="_x0000_i1071" type="#_x0000_t75" style="width:78.9pt;height:16.7pt">
            <v:imagedata r:id="rId53" o:title=""/>
          </v:shape>
        </w:pict>
      </w:r>
      <w:r w:rsidRPr="0019047A">
        <w:rPr>
          <w:rFonts w:ascii="Times New Roman" w:hAnsi="Times New Roman"/>
          <w:lang w:eastAsia="en-GB"/>
        </w:rPr>
        <w:t xml:space="preserve"> provided by higher layers and a parameter </w:t>
      </w:r>
      <w:r w:rsidR="006C7D50">
        <w:rPr>
          <w:rFonts w:ascii="Times New Roman" w:hAnsi="Times New Roman"/>
          <w:position w:val="-14"/>
          <w:lang w:eastAsia="en-GB"/>
        </w:rPr>
        <w:pict w14:anchorId="1274CDD7">
          <v:shape id="_x0000_i1072" type="#_x0000_t75" style="width:55.3pt;height:19pt">
            <v:imagedata r:id="rId54" o:title=""/>
          </v:shape>
        </w:pict>
      </w:r>
      <w:r w:rsidRPr="0019047A">
        <w:rPr>
          <w:rFonts w:ascii="Times New Roman" w:hAnsi="Times New Roman"/>
          <w:lang w:eastAsia="en-GB"/>
        </w:rPr>
        <w:t xml:space="preserve"> provided by higher layers.</w:t>
      </w:r>
    </w:p>
    <w:p w14:paraId="160BFD9C" w14:textId="77777777" w:rsidR="0019047A" w:rsidRPr="0019047A" w:rsidRDefault="0019047A" w:rsidP="0019047A">
      <w:pPr>
        <w:spacing w:after="180"/>
        <w:ind w:left="568"/>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r>
      <w:r w:rsidR="006C7D50">
        <w:rPr>
          <w:rFonts w:ascii="Times New Roman" w:hAnsi="Times New Roman"/>
          <w:position w:val="-10"/>
          <w:lang w:eastAsia="en-GB"/>
        </w:rPr>
        <w:pict w14:anchorId="2609742B">
          <v:shape id="_x0000_i1073" type="#_x0000_t75" style="width:32.85pt;height:15pt">
            <v:imagedata r:id="rId55" o:title=""/>
          </v:shape>
        </w:pict>
      </w:r>
      <w:r w:rsidRPr="0019047A">
        <w:rPr>
          <w:rFonts w:ascii="Times New Roman" w:hAnsi="Times New Roman"/>
          <w:lang w:eastAsia="en-GB"/>
        </w:rPr>
        <w:t xml:space="preserve"> is a UE specific correction value, also referred to as a TPC command, included in a PDCCH with DCI format 1A/1B/1D/1/2A/2/2B/2C/2D for the primary cell, or </w:t>
      </w:r>
      <w:r w:rsidRPr="0019047A">
        <w:rPr>
          <w:rFonts w:ascii="Times New Roman" w:eastAsia="SimSun" w:hAnsi="Times New Roman" w:hint="eastAsia"/>
        </w:rPr>
        <w:t>included in a MPDCCH with DCI format 6-1A</w:t>
      </w:r>
      <w:r w:rsidRPr="0019047A">
        <w:rPr>
          <w:rFonts w:ascii="Times New Roman" w:eastAsia="SimSun" w:hAnsi="Times New Roman"/>
        </w:rPr>
        <w:t>,</w:t>
      </w:r>
      <w:r w:rsidRPr="0019047A">
        <w:rPr>
          <w:rFonts w:ascii="Times New Roman" w:hAnsi="Times New Roman"/>
          <w:lang w:eastAsia="en-GB"/>
        </w:rPr>
        <w:t xml:space="preserve"> or included in an EPDCCH with DCI format 1A/1B/1D/1/2A/2/2B/2C/2D for the primary cell, or included in a PDCCH/SPDCCH with DCI format 7-1A/1B/1C/1D/1E/1F/1G if the UE is configured with higher layer parameter </w:t>
      </w:r>
      <w:r w:rsidRPr="0019047A">
        <w:rPr>
          <w:rFonts w:ascii="Times New Roman" w:hAnsi="Times New Roman"/>
          <w:i/>
          <w:lang w:eastAsia="en-GB"/>
        </w:rPr>
        <w:t>ShortTTILength</w:t>
      </w:r>
      <w:r w:rsidRPr="0019047A">
        <w:rPr>
          <w:rFonts w:ascii="Times New Roman" w:hAnsi="Times New Roman"/>
          <w:lang w:eastAsia="en-GB"/>
        </w:rPr>
        <w:t xml:space="preserve"> for the primary cell, or sent jointly coded with other UE specific PUCCH correction values on a PDCCH/MPDCCH with DCI format 3/3A</w:t>
      </w:r>
      <w:r w:rsidRPr="0019047A">
        <w:rPr>
          <w:rFonts w:ascii="Times New Roman" w:hAnsi="Times New Roman" w:hint="eastAsia"/>
          <w:lang w:eastAsia="en-GB"/>
        </w:rPr>
        <w:t xml:space="preserve"> whose CRC parity bits are scrambled with TPC-PUCCH-RNTI</w:t>
      </w:r>
      <w:r w:rsidRPr="0019047A">
        <w:rPr>
          <w:rFonts w:ascii="Times New Roman" w:hAnsi="Times New Roman"/>
          <w:lang w:eastAsia="en-GB"/>
        </w:rPr>
        <w:t>.</w:t>
      </w:r>
    </w:p>
    <w:p w14:paraId="650D0EC1" w14:textId="77777777" w:rsidR="0019047A" w:rsidRPr="0019047A" w:rsidRDefault="0019047A" w:rsidP="0019047A">
      <w:pPr>
        <w:spacing w:after="180"/>
        <w:ind w:left="851"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 xml:space="preserve">For a non-BL/CE UE, if the UE is not configured for EPDCCH monitoring, the UE attempts to decode </w:t>
      </w:r>
    </w:p>
    <w:p w14:paraId="40FBEE16"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a PDCCH of DCI format 3/3A</w:t>
      </w:r>
      <w:r w:rsidRPr="0019047A">
        <w:rPr>
          <w:rFonts w:ascii="Times New Roman" w:hAnsi="Times New Roman" w:hint="eastAsia"/>
          <w:lang w:eastAsia="en-GB"/>
        </w:rPr>
        <w:t xml:space="preserve"> with the UE</w:t>
      </w:r>
      <w:r w:rsidRPr="0019047A">
        <w:rPr>
          <w:rFonts w:ascii="Times New Roman" w:hAnsi="Times New Roman"/>
          <w:lang w:eastAsia="en-GB"/>
        </w:rPr>
        <w:t>'</w:t>
      </w:r>
      <w:r w:rsidRPr="0019047A">
        <w:rPr>
          <w:rFonts w:ascii="Times New Roman" w:hAnsi="Times New Roman" w:hint="eastAsia"/>
          <w:lang w:eastAsia="en-GB"/>
        </w:rPr>
        <w:t>s TPC-PUCCH-RNTI</w:t>
      </w:r>
      <w:r w:rsidRPr="0019047A">
        <w:rPr>
          <w:rFonts w:ascii="Times New Roman" w:hAnsi="Times New Roman"/>
          <w:lang w:eastAsia="en-GB"/>
        </w:rPr>
        <w:t xml:space="preserve"> and one or several PDCCHs of DCI format 1A/1B/1D/1/2A/2/2B/2C/2D </w:t>
      </w:r>
      <w:r w:rsidRPr="0019047A">
        <w:rPr>
          <w:rFonts w:ascii="Times New Roman" w:hAnsi="Times New Roman" w:hint="eastAsia"/>
          <w:lang w:eastAsia="en-GB"/>
        </w:rPr>
        <w:t>with the UE</w:t>
      </w:r>
      <w:r w:rsidRPr="0019047A">
        <w:rPr>
          <w:rFonts w:ascii="Times New Roman" w:hAnsi="Times New Roman"/>
          <w:lang w:eastAsia="en-GB"/>
        </w:rPr>
        <w:t>'</w:t>
      </w:r>
      <w:r w:rsidRPr="0019047A">
        <w:rPr>
          <w:rFonts w:ascii="Times New Roman" w:hAnsi="Times New Roman" w:hint="eastAsia"/>
          <w:lang w:eastAsia="en-GB"/>
        </w:rPr>
        <w:t xml:space="preserve">s C-RNTI </w:t>
      </w:r>
      <w:r w:rsidRPr="0019047A">
        <w:rPr>
          <w:rFonts w:ascii="Times New Roman" w:hAnsi="Times New Roman"/>
          <w:lang w:eastAsia="en-GB"/>
        </w:rPr>
        <w:t xml:space="preserve">or SPS C-RNTI on every subframe except when in DRX. </w:t>
      </w:r>
    </w:p>
    <w:p w14:paraId="1BE99205"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a PDCCH of DCI format 3/3A</w:t>
      </w:r>
      <w:r w:rsidRPr="0019047A">
        <w:rPr>
          <w:rFonts w:ascii="Times New Roman" w:hAnsi="Times New Roman" w:hint="eastAsia"/>
          <w:lang w:eastAsia="en-GB"/>
        </w:rPr>
        <w:t xml:space="preserve"> with the UE</w:t>
      </w:r>
      <w:r w:rsidRPr="0019047A">
        <w:rPr>
          <w:rFonts w:ascii="Times New Roman" w:hAnsi="Times New Roman"/>
          <w:lang w:eastAsia="en-GB"/>
        </w:rPr>
        <w:t>'</w:t>
      </w:r>
      <w:r w:rsidRPr="0019047A">
        <w:rPr>
          <w:rFonts w:ascii="Times New Roman" w:hAnsi="Times New Roman" w:hint="eastAsia"/>
          <w:lang w:eastAsia="en-GB"/>
        </w:rPr>
        <w:t>s TPC-PUCCH-RNTI</w:t>
      </w:r>
      <w:r w:rsidRPr="0019047A">
        <w:rPr>
          <w:rFonts w:ascii="Times New Roman" w:hAnsi="Times New Roman"/>
          <w:lang w:eastAsia="en-GB"/>
        </w:rPr>
        <w:t xml:space="preserve"> in case of slot/subslot-based PUCCH transmissions associated with PDSCH/PUSCH transmissions without a corresponding PDCCH/SPDCCH, when configured by higher layer </w:t>
      </w:r>
      <w:r w:rsidRPr="0019047A">
        <w:rPr>
          <w:rFonts w:ascii="Times New Roman" w:hAnsi="Times New Roman"/>
          <w:i/>
          <w:lang w:eastAsia="en-GB"/>
        </w:rPr>
        <w:t xml:space="preserve">parameter </w:t>
      </w:r>
      <w:r w:rsidRPr="0019047A">
        <w:rPr>
          <w:rFonts w:ascii="Times New Roman" w:hAnsi="Times New Roman"/>
          <w:i/>
          <w:noProof/>
          <w:lang w:eastAsia="en-GB"/>
        </w:rPr>
        <w:t>tpc-PDCCH-ConfigPUCCH-SPS</w:t>
      </w:r>
    </w:p>
    <w:p w14:paraId="6A937CFD"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 xml:space="preserve">a PDCCH/SPDCCH of DCI format 7-1A/1B/1C/1D/1E/1F/1G if the UE is configured with higher layer parameter </w:t>
      </w:r>
      <w:r w:rsidRPr="0019047A">
        <w:rPr>
          <w:rFonts w:ascii="Times New Roman" w:hAnsi="Times New Roman"/>
          <w:i/>
          <w:lang w:eastAsia="en-GB"/>
        </w:rPr>
        <w:t xml:space="preserve">ShortTTILength </w:t>
      </w:r>
      <w:r w:rsidRPr="0019047A">
        <w:rPr>
          <w:rFonts w:ascii="Times New Roman" w:hAnsi="Times New Roman"/>
          <w:lang w:eastAsia="en-GB"/>
        </w:rPr>
        <w:t>in case of slot/subslot-based PUCCH transmissions associated with PDSCH/PUSCH transmissions with corresponding PDCCH/SPDCCH</w:t>
      </w:r>
    </w:p>
    <w:p w14:paraId="372EF870" w14:textId="77777777" w:rsidR="0019047A" w:rsidRPr="0019047A" w:rsidRDefault="0019047A" w:rsidP="0019047A">
      <w:pPr>
        <w:spacing w:after="180"/>
        <w:ind w:left="851"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 xml:space="preserve">If a UE is configured for EPDCCH monitoring, the UE attempts to decode </w:t>
      </w:r>
    </w:p>
    <w:p w14:paraId="1FFDA433"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a PDCCH of DCI format 3/3A</w:t>
      </w:r>
      <w:r w:rsidRPr="0019047A">
        <w:rPr>
          <w:rFonts w:ascii="Times New Roman" w:hAnsi="Times New Roman" w:hint="eastAsia"/>
          <w:lang w:eastAsia="en-GB"/>
        </w:rPr>
        <w:t xml:space="preserve"> with the UE</w:t>
      </w:r>
      <w:r w:rsidRPr="0019047A">
        <w:rPr>
          <w:rFonts w:ascii="Times New Roman" w:hAnsi="Times New Roman"/>
          <w:lang w:eastAsia="en-GB"/>
        </w:rPr>
        <w:t>'</w:t>
      </w:r>
      <w:r w:rsidRPr="0019047A">
        <w:rPr>
          <w:rFonts w:ascii="Times New Roman" w:hAnsi="Times New Roman" w:hint="eastAsia"/>
          <w:lang w:eastAsia="en-GB"/>
        </w:rPr>
        <w:t>s TPC-PUCCH-RNTI</w:t>
      </w:r>
      <w:r w:rsidRPr="0019047A">
        <w:rPr>
          <w:rFonts w:ascii="Times New Roman" w:hAnsi="Times New Roman"/>
          <w:lang w:eastAsia="en-GB"/>
        </w:rPr>
        <w:t xml:space="preserve"> and one or several PDCCHs of DCI format 1A/1B/1D/1/2A/2/2B/2C/2D </w:t>
      </w:r>
      <w:r w:rsidRPr="0019047A">
        <w:rPr>
          <w:rFonts w:ascii="Times New Roman" w:hAnsi="Times New Roman" w:hint="eastAsia"/>
          <w:lang w:eastAsia="en-GB"/>
        </w:rPr>
        <w:t>with the UE</w:t>
      </w:r>
      <w:r w:rsidRPr="0019047A">
        <w:rPr>
          <w:rFonts w:ascii="Times New Roman" w:hAnsi="Times New Roman"/>
          <w:lang w:eastAsia="en-GB"/>
        </w:rPr>
        <w:t>'</w:t>
      </w:r>
      <w:r w:rsidRPr="0019047A">
        <w:rPr>
          <w:rFonts w:ascii="Times New Roman" w:hAnsi="Times New Roman" w:hint="eastAsia"/>
          <w:lang w:eastAsia="en-GB"/>
        </w:rPr>
        <w:t>s C-RNTI</w:t>
      </w:r>
      <w:r w:rsidRPr="0019047A">
        <w:rPr>
          <w:rFonts w:ascii="Times New Roman" w:hAnsi="Times New Roman"/>
          <w:lang w:eastAsia="en-GB"/>
        </w:rPr>
        <w:t xml:space="preserve"> or SPS C-RNTI as described in Subclause 9.1.1, and</w:t>
      </w:r>
    </w:p>
    <w:p w14:paraId="60910541"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 xml:space="preserve">one or several EPDCCHs of DCI format 1A/1B/1D/1/2A/2/2B/2C/2D </w:t>
      </w:r>
      <w:r w:rsidRPr="0019047A">
        <w:rPr>
          <w:rFonts w:ascii="Times New Roman" w:hAnsi="Times New Roman" w:hint="eastAsia"/>
          <w:lang w:eastAsia="en-GB"/>
        </w:rPr>
        <w:t>with the UE</w:t>
      </w:r>
      <w:r w:rsidRPr="0019047A">
        <w:rPr>
          <w:rFonts w:ascii="Times New Roman" w:hAnsi="Times New Roman"/>
          <w:lang w:eastAsia="en-GB"/>
        </w:rPr>
        <w:t>'</w:t>
      </w:r>
      <w:r w:rsidRPr="0019047A">
        <w:rPr>
          <w:rFonts w:ascii="Times New Roman" w:hAnsi="Times New Roman" w:hint="eastAsia"/>
          <w:lang w:eastAsia="en-GB"/>
        </w:rPr>
        <w:t xml:space="preserve">s C-RNTI </w:t>
      </w:r>
      <w:r w:rsidRPr="0019047A">
        <w:rPr>
          <w:rFonts w:ascii="Times New Roman" w:hAnsi="Times New Roman"/>
          <w:lang w:eastAsia="en-GB"/>
        </w:rPr>
        <w:t>or SPS C-RNTI, as described in Subclause 9.1.4, and</w:t>
      </w:r>
    </w:p>
    <w:p w14:paraId="36836874"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a PDCCH of DCI format 3/3A</w:t>
      </w:r>
      <w:r w:rsidRPr="0019047A">
        <w:rPr>
          <w:rFonts w:ascii="Times New Roman" w:hAnsi="Times New Roman" w:hint="eastAsia"/>
          <w:lang w:eastAsia="en-GB"/>
        </w:rPr>
        <w:t xml:space="preserve"> with the UE</w:t>
      </w:r>
      <w:r w:rsidRPr="0019047A">
        <w:rPr>
          <w:rFonts w:ascii="Times New Roman" w:hAnsi="Times New Roman"/>
          <w:lang w:eastAsia="en-GB"/>
        </w:rPr>
        <w:t>'</w:t>
      </w:r>
      <w:r w:rsidRPr="0019047A">
        <w:rPr>
          <w:rFonts w:ascii="Times New Roman" w:hAnsi="Times New Roman" w:hint="eastAsia"/>
          <w:lang w:eastAsia="en-GB"/>
        </w:rPr>
        <w:t>s TPC-PUCCH-RNTI</w:t>
      </w:r>
      <w:r w:rsidRPr="0019047A">
        <w:rPr>
          <w:rFonts w:ascii="Times New Roman" w:hAnsi="Times New Roman"/>
          <w:lang w:eastAsia="en-GB"/>
        </w:rPr>
        <w:t xml:space="preserve"> in case of slot/subslot-based PUCCH transmissions associated with PDSCH/PUSCH transmissions without a corresponding PDCCH/SPDCCH, when configured by higher layer </w:t>
      </w:r>
      <w:r w:rsidRPr="0019047A">
        <w:rPr>
          <w:rFonts w:ascii="Times New Roman" w:hAnsi="Times New Roman"/>
          <w:i/>
          <w:lang w:eastAsia="en-GB"/>
        </w:rPr>
        <w:t xml:space="preserve">parameter </w:t>
      </w:r>
      <w:r w:rsidRPr="0019047A">
        <w:rPr>
          <w:rFonts w:ascii="Times New Roman" w:hAnsi="Times New Roman"/>
          <w:i/>
          <w:noProof/>
          <w:lang w:eastAsia="en-GB"/>
        </w:rPr>
        <w:t>tpc-PDCCH-ConfigPUCCH-SPS</w:t>
      </w:r>
    </w:p>
    <w:p w14:paraId="6A4AFBCF"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 xml:space="preserve">a PDCCH/SPDCCH of DCI format 7-1A/1B/1C/1D/1E/1F/1G </w:t>
      </w:r>
      <w:r w:rsidRPr="0019047A">
        <w:rPr>
          <w:rFonts w:ascii="Times New Roman" w:hAnsi="Times New Roman" w:hint="eastAsia"/>
          <w:lang w:eastAsia="en-GB"/>
        </w:rPr>
        <w:t>with the UE</w:t>
      </w:r>
      <w:r w:rsidRPr="0019047A">
        <w:rPr>
          <w:rFonts w:ascii="Times New Roman" w:hAnsi="Times New Roman"/>
          <w:lang w:eastAsia="en-GB"/>
        </w:rPr>
        <w:t>'</w:t>
      </w:r>
      <w:r w:rsidRPr="0019047A">
        <w:rPr>
          <w:rFonts w:ascii="Times New Roman" w:hAnsi="Times New Roman" w:hint="eastAsia"/>
          <w:lang w:eastAsia="en-GB"/>
        </w:rPr>
        <w:t>s C-RNTI</w:t>
      </w:r>
      <w:r w:rsidRPr="0019047A">
        <w:rPr>
          <w:rFonts w:ascii="Times New Roman" w:hAnsi="Times New Roman"/>
          <w:lang w:eastAsia="en-GB"/>
        </w:rPr>
        <w:t xml:space="preserve"> as described in Subclause 9.6.1if the UE is configured with higher layer parameter </w:t>
      </w:r>
      <w:r w:rsidRPr="0019047A">
        <w:rPr>
          <w:rFonts w:ascii="Times New Roman" w:hAnsi="Times New Roman"/>
          <w:i/>
          <w:lang w:eastAsia="en-GB"/>
        </w:rPr>
        <w:t xml:space="preserve">ShortTTILength </w:t>
      </w:r>
      <w:r w:rsidRPr="0019047A">
        <w:rPr>
          <w:rFonts w:ascii="Times New Roman" w:hAnsi="Times New Roman"/>
          <w:lang w:eastAsia="en-GB"/>
        </w:rPr>
        <w:t>in case of slot/subslot-based PUCCH transmissions associated with PDSCH/PUSCH transmissions with corresponding PDCCH/SPDCCH.</w:t>
      </w:r>
    </w:p>
    <w:p w14:paraId="59AB33F3" w14:textId="77777777" w:rsidR="0019047A" w:rsidRPr="0019047A" w:rsidRDefault="0019047A" w:rsidP="0019047A">
      <w:pPr>
        <w:spacing w:after="180"/>
        <w:ind w:left="851"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r>
      <w:r w:rsidRPr="0019047A">
        <w:rPr>
          <w:rFonts w:ascii="Times New Roman" w:hAnsi="Times New Roman" w:hint="eastAsia"/>
          <w:lang w:eastAsia="en-GB"/>
        </w:rPr>
        <w:t xml:space="preserve">For a BL/CE UE configured with CEModeA, </w:t>
      </w:r>
      <w:r w:rsidRPr="0019047A">
        <w:rPr>
          <w:rFonts w:ascii="Times New Roman" w:hAnsi="Times New Roman"/>
          <w:lang w:eastAsia="en-GB"/>
        </w:rPr>
        <w:t xml:space="preserve">the UE attempts to decode a </w:t>
      </w:r>
      <w:r w:rsidRPr="0019047A">
        <w:rPr>
          <w:rFonts w:ascii="Times New Roman" w:hAnsi="Times New Roman" w:hint="eastAsia"/>
          <w:lang w:eastAsia="en-GB"/>
        </w:rPr>
        <w:t>M</w:t>
      </w:r>
      <w:r w:rsidRPr="0019047A">
        <w:rPr>
          <w:rFonts w:ascii="Times New Roman" w:hAnsi="Times New Roman"/>
          <w:lang w:eastAsia="en-GB"/>
        </w:rPr>
        <w:t>PDCCH of DCI format 3/3A</w:t>
      </w:r>
      <w:r w:rsidRPr="0019047A">
        <w:rPr>
          <w:rFonts w:ascii="Times New Roman" w:hAnsi="Times New Roman" w:hint="eastAsia"/>
          <w:lang w:eastAsia="en-GB"/>
        </w:rPr>
        <w:t xml:space="preserve"> with the UE</w:t>
      </w:r>
      <w:r w:rsidRPr="0019047A">
        <w:rPr>
          <w:rFonts w:ascii="Times New Roman" w:hAnsi="Times New Roman"/>
          <w:lang w:eastAsia="en-GB"/>
        </w:rPr>
        <w:t>'</w:t>
      </w:r>
      <w:r w:rsidRPr="0019047A">
        <w:rPr>
          <w:rFonts w:ascii="Times New Roman" w:hAnsi="Times New Roman" w:hint="eastAsia"/>
          <w:lang w:eastAsia="en-GB"/>
        </w:rPr>
        <w:t>s TPC-PUCCH-RNTI</w:t>
      </w:r>
      <w:r w:rsidRPr="0019047A">
        <w:rPr>
          <w:rFonts w:ascii="Times New Roman" w:hAnsi="Times New Roman"/>
          <w:lang w:eastAsia="en-GB"/>
        </w:rPr>
        <w:t xml:space="preserve"> and </w:t>
      </w:r>
      <w:r w:rsidRPr="0019047A">
        <w:rPr>
          <w:rFonts w:ascii="Times New Roman" w:hAnsi="Times New Roman" w:hint="eastAsia"/>
          <w:lang w:eastAsia="en-GB"/>
        </w:rPr>
        <w:t>M</w:t>
      </w:r>
      <w:r w:rsidRPr="0019047A">
        <w:rPr>
          <w:rFonts w:ascii="Times New Roman" w:hAnsi="Times New Roman"/>
          <w:lang w:eastAsia="en-GB"/>
        </w:rPr>
        <w:t xml:space="preserve">PDCCH of DCI format </w:t>
      </w:r>
      <w:r w:rsidRPr="0019047A">
        <w:rPr>
          <w:rFonts w:ascii="Times New Roman" w:hAnsi="Times New Roman" w:hint="eastAsia"/>
          <w:lang w:eastAsia="en-GB"/>
        </w:rPr>
        <w:t>6-</w:t>
      </w:r>
      <w:r w:rsidRPr="0019047A">
        <w:rPr>
          <w:rFonts w:ascii="Times New Roman" w:hAnsi="Times New Roman"/>
          <w:lang w:eastAsia="en-GB"/>
        </w:rPr>
        <w:t xml:space="preserve">1A </w:t>
      </w:r>
      <w:r w:rsidRPr="0019047A">
        <w:rPr>
          <w:rFonts w:ascii="Times New Roman" w:hAnsi="Times New Roman" w:hint="eastAsia"/>
          <w:lang w:eastAsia="en-GB"/>
        </w:rPr>
        <w:t>with the UE</w:t>
      </w:r>
      <w:r w:rsidRPr="0019047A">
        <w:rPr>
          <w:rFonts w:ascii="Times New Roman" w:hAnsi="Times New Roman"/>
          <w:lang w:eastAsia="en-GB"/>
        </w:rPr>
        <w:t>'</w:t>
      </w:r>
      <w:r w:rsidRPr="0019047A">
        <w:rPr>
          <w:rFonts w:ascii="Times New Roman" w:hAnsi="Times New Roman" w:hint="eastAsia"/>
          <w:lang w:eastAsia="en-GB"/>
        </w:rPr>
        <w:t xml:space="preserve">s C-RNTI </w:t>
      </w:r>
      <w:r w:rsidRPr="0019047A">
        <w:rPr>
          <w:rFonts w:ascii="Times New Roman" w:hAnsi="Times New Roman"/>
          <w:lang w:eastAsia="en-GB"/>
        </w:rPr>
        <w:t>or SPS C-RNTI on every BL/CE downlink subframe except when in DRX.</w:t>
      </w:r>
    </w:p>
    <w:p w14:paraId="17F4E5DE" w14:textId="77777777" w:rsidR="0019047A" w:rsidRPr="0019047A" w:rsidRDefault="0019047A" w:rsidP="0019047A">
      <w:pPr>
        <w:spacing w:after="180"/>
        <w:ind w:left="851"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 xml:space="preserve">If the UE decodes </w:t>
      </w:r>
    </w:p>
    <w:p w14:paraId="29234167"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 xml:space="preserve">a PDCCH with DCI format 1A/1B/1D/1/2A/2/2B/2C/2D/7-1A/1B/1C/1D/1E/1F/1G or </w:t>
      </w:r>
    </w:p>
    <w:p w14:paraId="4890D865"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an EPDCCH with DCI format 1A/1B/1D/1/2A/2/2B/2C/2D or</w:t>
      </w:r>
    </w:p>
    <w:p w14:paraId="77CA7B92" w14:textId="77777777" w:rsidR="0019047A" w:rsidRPr="0019047A" w:rsidRDefault="0019047A" w:rsidP="0019047A">
      <w:pPr>
        <w:spacing w:after="180"/>
        <w:ind w:left="1135" w:hanging="284"/>
        <w:jc w:val="left"/>
        <w:rPr>
          <w:rFonts w:ascii="Times New Roman" w:eastAsia="SimSun" w:hAnsi="Times New Roman"/>
        </w:rPr>
      </w:pPr>
      <w:r w:rsidRPr="0019047A">
        <w:rPr>
          <w:rFonts w:ascii="Times New Roman" w:hAnsi="Times New Roman"/>
          <w:lang w:eastAsia="en-GB"/>
        </w:rPr>
        <w:lastRenderedPageBreak/>
        <w:t>-</w:t>
      </w:r>
      <w:r w:rsidRPr="0019047A">
        <w:rPr>
          <w:rFonts w:ascii="Times New Roman" w:hAnsi="Times New Roman"/>
          <w:lang w:eastAsia="en-GB"/>
        </w:rPr>
        <w:tab/>
        <w:t xml:space="preserve">an </w:t>
      </w:r>
      <w:r w:rsidRPr="0019047A">
        <w:rPr>
          <w:rFonts w:ascii="Times New Roman" w:eastAsia="SimSun" w:hAnsi="Times New Roman" w:hint="eastAsia"/>
        </w:rPr>
        <w:t>M</w:t>
      </w:r>
      <w:r w:rsidRPr="0019047A">
        <w:rPr>
          <w:rFonts w:ascii="Times New Roman" w:hAnsi="Times New Roman"/>
          <w:lang w:eastAsia="en-GB"/>
        </w:rPr>
        <w:t xml:space="preserve">PDCCH with DCI format </w:t>
      </w:r>
      <w:r w:rsidRPr="0019047A">
        <w:rPr>
          <w:rFonts w:ascii="Times New Roman" w:eastAsia="SimSun" w:hAnsi="Times New Roman" w:hint="eastAsia"/>
        </w:rPr>
        <w:t>6-</w:t>
      </w:r>
      <w:r w:rsidRPr="0019047A">
        <w:rPr>
          <w:rFonts w:ascii="Times New Roman" w:eastAsia="SimSun" w:hAnsi="Times New Roman"/>
        </w:rPr>
        <w:t>1</w:t>
      </w:r>
      <w:r w:rsidRPr="0019047A">
        <w:rPr>
          <w:rFonts w:ascii="Times New Roman" w:eastAsia="SimSun" w:hAnsi="Times New Roman" w:hint="eastAsia"/>
        </w:rPr>
        <w:t>A</w:t>
      </w:r>
      <w:r w:rsidRPr="0019047A">
        <w:rPr>
          <w:rFonts w:ascii="Times New Roman" w:eastAsia="SimSun" w:hAnsi="Times New Roman"/>
        </w:rPr>
        <w:t xml:space="preserve"> or</w:t>
      </w:r>
    </w:p>
    <w:p w14:paraId="2DF38AEC"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 xml:space="preserve">a </w:t>
      </w:r>
      <w:r w:rsidRPr="0019047A">
        <w:rPr>
          <w:rFonts w:ascii="Times New Roman" w:eastAsia="SimSun" w:hAnsi="Times New Roman"/>
        </w:rPr>
        <w:t>S</w:t>
      </w:r>
      <w:r w:rsidRPr="0019047A">
        <w:rPr>
          <w:rFonts w:ascii="Times New Roman" w:hAnsi="Times New Roman"/>
          <w:lang w:eastAsia="en-GB"/>
        </w:rPr>
        <w:t xml:space="preserve">PDCCH with DCI format </w:t>
      </w:r>
      <w:r w:rsidRPr="0019047A">
        <w:rPr>
          <w:rFonts w:ascii="Times New Roman" w:eastAsia="SimSun" w:hAnsi="Times New Roman"/>
        </w:rPr>
        <w:t>7</w:t>
      </w:r>
      <w:r w:rsidRPr="0019047A">
        <w:rPr>
          <w:rFonts w:ascii="Times New Roman" w:eastAsia="SimSun" w:hAnsi="Times New Roman" w:hint="eastAsia"/>
        </w:rPr>
        <w:t>-</w:t>
      </w:r>
      <w:r w:rsidRPr="0019047A">
        <w:rPr>
          <w:rFonts w:ascii="Times New Roman" w:eastAsia="SimSun" w:hAnsi="Times New Roman"/>
        </w:rPr>
        <w:t>1</w:t>
      </w:r>
      <w:r w:rsidRPr="0019047A">
        <w:rPr>
          <w:rFonts w:ascii="Times New Roman" w:hAnsi="Times New Roman"/>
          <w:lang w:eastAsia="en-GB"/>
        </w:rPr>
        <w:t>A/1B/1C/1D/1E/1F/1G</w:t>
      </w:r>
    </w:p>
    <w:p w14:paraId="73255560" w14:textId="77777777" w:rsidR="0019047A" w:rsidRPr="0019047A" w:rsidRDefault="0019047A" w:rsidP="0019047A">
      <w:pPr>
        <w:spacing w:after="180"/>
        <w:ind w:left="1135" w:hanging="1"/>
        <w:jc w:val="left"/>
        <w:rPr>
          <w:rFonts w:ascii="Times New Roman" w:hAnsi="Times New Roman"/>
          <w:lang w:eastAsia="en-GB"/>
        </w:rPr>
      </w:pPr>
      <w:r w:rsidRPr="0019047A">
        <w:rPr>
          <w:rFonts w:ascii="Times New Roman" w:hAnsi="Times New Roman"/>
          <w:lang w:eastAsia="en-GB"/>
        </w:rPr>
        <w:t>for the primary cell and the corresponding detected RNTI equals the C-RNTI or SPS C-RNTI of the UE</w:t>
      </w:r>
      <w:r w:rsidRPr="0019047A">
        <w:rPr>
          <w:rFonts w:ascii="Times New Roman" w:hAnsi="Times New Roman" w:hint="eastAsia"/>
        </w:rPr>
        <w:t xml:space="preserve"> and </w:t>
      </w:r>
      <w:r w:rsidRPr="0019047A">
        <w:rPr>
          <w:rFonts w:ascii="Times New Roman" w:hAnsi="Times New Roman"/>
        </w:rPr>
        <w:t xml:space="preserve">the </w:t>
      </w:r>
      <w:r w:rsidRPr="0019047A">
        <w:rPr>
          <w:rFonts w:ascii="Times New Roman" w:hAnsi="Times New Roman" w:hint="eastAsia"/>
        </w:rPr>
        <w:t xml:space="preserve">TPC field in </w:t>
      </w:r>
      <w:r w:rsidRPr="0019047A">
        <w:rPr>
          <w:rFonts w:ascii="Times New Roman" w:hAnsi="Times New Roman"/>
        </w:rPr>
        <w:t xml:space="preserve">the DCI format is </w:t>
      </w:r>
      <w:r w:rsidRPr="0019047A">
        <w:rPr>
          <w:rFonts w:ascii="Times New Roman" w:hAnsi="Times New Roman" w:hint="eastAsia"/>
        </w:rPr>
        <w:t xml:space="preserve">not </w:t>
      </w:r>
      <w:r w:rsidRPr="0019047A">
        <w:rPr>
          <w:rFonts w:ascii="Times New Roman" w:hAnsi="Times New Roman"/>
        </w:rPr>
        <w:t xml:space="preserve">used </w:t>
      </w:r>
      <w:r w:rsidRPr="0019047A">
        <w:rPr>
          <w:rFonts w:ascii="Times New Roman" w:hAnsi="Times New Roman" w:hint="eastAsia"/>
        </w:rPr>
        <w:t>to determine the</w:t>
      </w:r>
      <w:r w:rsidRPr="0019047A">
        <w:rPr>
          <w:rFonts w:ascii="Times New Roman" w:hAnsi="Times New Roman"/>
        </w:rPr>
        <w:t xml:space="preserve"> PUCCH resource </w:t>
      </w:r>
      <w:r w:rsidRPr="0019047A">
        <w:rPr>
          <w:rFonts w:ascii="Times New Roman" w:hAnsi="Times New Roman" w:hint="eastAsia"/>
        </w:rPr>
        <w:t>as in Subclause 10.1</w:t>
      </w:r>
      <w:r w:rsidRPr="0019047A">
        <w:rPr>
          <w:rFonts w:ascii="Times New Roman" w:hAnsi="Times New Roman"/>
          <w:lang w:eastAsia="en-GB"/>
        </w:rPr>
        <w:t xml:space="preserve">, the UE shall use the </w:t>
      </w:r>
      <w:r w:rsidR="006C7D50">
        <w:rPr>
          <w:rFonts w:ascii="Times New Roman" w:hAnsi="Times New Roman"/>
          <w:position w:val="-10"/>
          <w:lang w:eastAsia="en-GB"/>
        </w:rPr>
        <w:pict w14:anchorId="53BA5EE6">
          <v:shape id="_x0000_i1074" type="#_x0000_t75" style="width:32.85pt;height:15pt">
            <v:imagedata r:id="rId55" o:title=""/>
          </v:shape>
        </w:pict>
      </w:r>
      <w:r w:rsidRPr="0019047A">
        <w:rPr>
          <w:rFonts w:ascii="Times New Roman" w:hAnsi="Times New Roman"/>
          <w:lang w:eastAsia="en-GB"/>
        </w:rPr>
        <w:t xml:space="preserve"> provided in that PDCCH/EPDCCH/MPDCCH/SPDCCH.</w:t>
      </w:r>
    </w:p>
    <w:p w14:paraId="7A493550" w14:textId="77777777" w:rsidR="0019047A" w:rsidRPr="0019047A" w:rsidRDefault="0019047A" w:rsidP="0019047A">
      <w:pPr>
        <w:spacing w:after="180"/>
        <w:ind w:left="851" w:hanging="284"/>
        <w:jc w:val="left"/>
        <w:rPr>
          <w:rFonts w:ascii="Times New Roman" w:hAnsi="Times New Roman"/>
          <w:lang w:eastAsia="en-GB"/>
        </w:rPr>
      </w:pPr>
      <w:r w:rsidRPr="0019047A">
        <w:rPr>
          <w:rFonts w:ascii="Times New Roman" w:hAnsi="Times New Roman"/>
          <w:lang w:eastAsia="en-GB"/>
        </w:rPr>
        <w:tab/>
        <w:t xml:space="preserve">Else </w:t>
      </w:r>
    </w:p>
    <w:p w14:paraId="658F3E90"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 xml:space="preserve">if the UE decodes a PDCCH/MPDCCH with DCI format 3/3A, the UE shall use the </w:t>
      </w:r>
      <w:r w:rsidR="006C7D50">
        <w:rPr>
          <w:rFonts w:ascii="Times New Roman" w:hAnsi="Times New Roman"/>
          <w:position w:val="-10"/>
          <w:lang w:eastAsia="en-GB"/>
        </w:rPr>
        <w:pict w14:anchorId="2FD7901F">
          <v:shape id="_x0000_i1075" type="#_x0000_t75" style="width:32.85pt;height:15pt">
            <v:imagedata r:id="rId55" o:title=""/>
          </v:shape>
        </w:pict>
      </w:r>
      <w:r w:rsidRPr="0019047A">
        <w:rPr>
          <w:rFonts w:ascii="Times New Roman" w:hAnsi="Times New Roman"/>
          <w:lang w:eastAsia="en-GB"/>
        </w:rPr>
        <w:t xml:space="preserve"> provided in that PDCCH/MPDCCH</w:t>
      </w:r>
    </w:p>
    <w:p w14:paraId="436007EF"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ab/>
        <w:t xml:space="preserve">else the UE shall set </w:t>
      </w:r>
      <w:r w:rsidR="006C7D50">
        <w:rPr>
          <w:rFonts w:ascii="Times New Roman" w:hAnsi="Times New Roman"/>
          <w:position w:val="-10"/>
          <w:lang w:eastAsia="en-GB"/>
        </w:rPr>
        <w:pict w14:anchorId="7BC0C4AF">
          <v:shape id="_x0000_i1076" type="#_x0000_t75" style="width:32.85pt;height:15pt">
            <v:imagedata r:id="rId55" o:title=""/>
          </v:shape>
        </w:pict>
      </w:r>
      <w:r w:rsidRPr="0019047A">
        <w:rPr>
          <w:rFonts w:ascii="Times New Roman" w:hAnsi="Times New Roman"/>
          <w:lang w:eastAsia="en-GB"/>
        </w:rPr>
        <w:t xml:space="preserve"> = 0 dB.</w:t>
      </w:r>
    </w:p>
    <w:p w14:paraId="561D2BB2" w14:textId="77777777" w:rsidR="0019047A" w:rsidRPr="0019047A" w:rsidRDefault="0019047A" w:rsidP="0019047A">
      <w:pPr>
        <w:spacing w:after="180"/>
        <w:ind w:left="851"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r>
      <w:r w:rsidR="006C7D50">
        <w:rPr>
          <w:rFonts w:ascii="Times New Roman" w:hAnsi="Times New Roman"/>
          <w:position w:val="-26"/>
          <w:lang w:eastAsia="en-GB"/>
        </w:rPr>
        <w:pict w14:anchorId="2D465C18">
          <v:shape id="_x0000_i1077" type="#_x0000_t75" style="width:2in;height:31.1pt">
            <v:imagedata r:id="rId56" o:title=""/>
          </v:shape>
        </w:pict>
      </w:r>
      <w:r w:rsidRPr="0019047A">
        <w:rPr>
          <w:rFonts w:ascii="Times New Roman" w:hAnsi="Times New Roman"/>
          <w:lang w:eastAsia="en-GB"/>
        </w:rPr>
        <w:t xml:space="preserve"> where </w:t>
      </w:r>
      <w:r w:rsidR="006C7D50">
        <w:rPr>
          <w:rFonts w:ascii="Times New Roman" w:hAnsi="Times New Roman"/>
          <w:position w:val="-10"/>
          <w:lang w:eastAsia="en-GB"/>
        </w:rPr>
        <w:pict w14:anchorId="7F47DB8F">
          <v:shape id="_x0000_i1078" type="#_x0000_t75" style="width:20.15pt;height:14.4pt">
            <v:imagedata r:id="rId57" o:title=""/>
          </v:shape>
        </w:pict>
      </w:r>
      <w:r w:rsidRPr="0019047A">
        <w:rPr>
          <w:rFonts w:ascii="Times New Roman" w:hAnsi="Times New Roman"/>
          <w:lang w:eastAsia="en-GB"/>
        </w:rPr>
        <w:t xml:space="preserve"> is the current PUCCH power control adjustment state and where </w:t>
      </w:r>
      <w:r w:rsidR="006C7D50">
        <w:rPr>
          <w:rFonts w:ascii="Times New Roman" w:hAnsi="Times New Roman"/>
          <w:position w:val="-12"/>
          <w:lang w:eastAsia="en-GB"/>
        </w:rPr>
        <w:pict w14:anchorId="02BEEACC">
          <v:shape id="_x0000_i1079" type="#_x0000_t75" style="width:20.75pt;height:16.7pt">
            <v:imagedata r:id="rId58" o:title=""/>
          </v:shape>
        </w:pict>
      </w:r>
      <w:r w:rsidRPr="0019047A">
        <w:rPr>
          <w:rFonts w:ascii="Times New Roman" w:hAnsi="Times New Roman"/>
          <w:lang w:eastAsia="en-GB"/>
        </w:rPr>
        <w:t>is the first value after reset.</w:t>
      </w:r>
    </w:p>
    <w:p w14:paraId="38223DA1" w14:textId="77039EA2" w:rsidR="0019047A" w:rsidRPr="0019047A" w:rsidRDefault="0019047A" w:rsidP="0019047A">
      <w:pPr>
        <w:spacing w:after="180"/>
        <w:ind w:left="1135" w:hanging="284"/>
        <w:jc w:val="left"/>
        <w:rPr>
          <w:rFonts w:ascii="Times New Roman" w:hAnsi="Times New Roman"/>
          <w:lang w:val="en-US" w:eastAsia="en-GB"/>
        </w:rPr>
      </w:pPr>
      <w:r w:rsidRPr="0019047A">
        <w:rPr>
          <w:rFonts w:ascii="Times New Roman" w:hAnsi="Times New Roman"/>
          <w:lang w:val="en-US" w:eastAsia="en-GB"/>
        </w:rPr>
        <w:t>-</w:t>
      </w:r>
      <w:r w:rsidRPr="0019047A">
        <w:rPr>
          <w:rFonts w:ascii="Times New Roman" w:hAnsi="Times New Roman"/>
          <w:lang w:val="en-US" w:eastAsia="en-GB"/>
        </w:rPr>
        <w:tab/>
        <w:t>For FDD</w:t>
      </w:r>
      <w:r w:rsidRPr="0019047A">
        <w:rPr>
          <w:rFonts w:ascii="Times New Roman" w:hAnsi="Times New Roman"/>
          <w:lang w:eastAsia="en-GB"/>
        </w:rPr>
        <w:t xml:space="preserve"> or FDD-TDD and primary cell frame structure type 1</w:t>
      </w:r>
      <w:r w:rsidRPr="0019047A">
        <w:rPr>
          <w:rFonts w:ascii="Times New Roman" w:hAnsi="Times New Roman"/>
          <w:lang w:val="en-US" w:eastAsia="en-GB"/>
        </w:rPr>
        <w:t>,</w:t>
      </w:r>
      <w:r w:rsidRPr="0019047A">
        <w:rPr>
          <w:rFonts w:ascii="Times New Roman" w:hAnsi="Times New Roman"/>
          <w:i/>
          <w:lang w:val="en-US" w:eastAsia="en-GB"/>
        </w:rPr>
        <w:t xml:space="preserve"> </w:t>
      </w:r>
      <w:moveFromRangeStart w:id="10" w:author="Ericsson" w:date="2018-02-16T10:33:00Z" w:name="move506540528"/>
      <w:moveFrom w:id="11" w:author="Ericsson" w:date="2018-02-16T10:33:00Z">
        <w:r w:rsidR="006C7D50">
          <w:rPr>
            <w:rFonts w:ascii="Times New Roman" w:hAnsi="Times New Roman"/>
            <w:position w:val="-4"/>
            <w:lang w:val="en-US" w:eastAsia="en-GB"/>
          </w:rPr>
          <w:pict w14:anchorId="714252AC">
            <v:shape id="_x0000_i1080" type="#_x0000_t75" style="width:31.7pt;height:13.25pt">
              <v:imagedata r:id="rId59" o:title=""/>
            </v:shape>
          </w:pict>
        </w:r>
        <w:r w:rsidRPr="0019047A" w:rsidDel="004B4DEA">
          <w:rPr>
            <w:rFonts w:ascii="Times New Roman" w:hAnsi="Times New Roman"/>
            <w:lang w:val="en-US" w:eastAsia="en-GB"/>
          </w:rPr>
          <w:t xml:space="preserve"> and </w:t>
        </w:r>
      </w:moveFrom>
      <w:moveFromRangeEnd w:id="10"/>
    </w:p>
    <w:p w14:paraId="14A32DE5" w14:textId="1086632A" w:rsidR="0019047A" w:rsidRPr="0019047A" w:rsidRDefault="0019047A" w:rsidP="0019047A">
      <w:pPr>
        <w:spacing w:after="180"/>
        <w:ind w:left="1418" w:hanging="284"/>
        <w:jc w:val="left"/>
        <w:rPr>
          <w:rFonts w:ascii="Times New Roman" w:hAnsi="Times New Roman"/>
          <w:lang w:val="en-US" w:eastAsia="en-GB"/>
        </w:rPr>
      </w:pPr>
      <w:r w:rsidRPr="0019047A">
        <w:rPr>
          <w:rFonts w:ascii="Times New Roman" w:hAnsi="Times New Roman"/>
          <w:lang w:val="en-US" w:eastAsia="en-GB"/>
        </w:rPr>
        <w:t>-</w:t>
      </w:r>
      <w:r w:rsidRPr="0019047A">
        <w:rPr>
          <w:rFonts w:ascii="Times New Roman" w:hAnsi="Times New Roman"/>
          <w:lang w:val="en-US" w:eastAsia="en-GB"/>
        </w:rPr>
        <w:tab/>
      </w:r>
      <w:moveToRangeStart w:id="12" w:author="Ericsson" w:date="2018-02-16T10:33:00Z" w:name="move506540528"/>
      <w:moveTo w:id="13" w:author="Ericsson" w:date="2018-02-16T10:33:00Z">
        <w:r w:rsidR="006C7D50">
          <w:rPr>
            <w:rFonts w:ascii="Times New Roman" w:hAnsi="Times New Roman"/>
            <w:position w:val="-4"/>
            <w:lang w:val="en-US" w:eastAsia="en-GB"/>
          </w:rPr>
          <w:pict w14:anchorId="2058AE88">
            <v:shape id="_x0000_i1081" type="#_x0000_t75" style="width:31.7pt;height:13.25pt">
              <v:imagedata r:id="rId59" o:title=""/>
            </v:shape>
          </w:pict>
        </w:r>
        <w:r w:rsidR="004B4DEA" w:rsidRPr="0019047A">
          <w:rPr>
            <w:rFonts w:ascii="Times New Roman" w:hAnsi="Times New Roman"/>
            <w:lang w:val="en-US" w:eastAsia="en-GB"/>
          </w:rPr>
          <w:t xml:space="preserve"> and</w:t>
        </w:r>
      </w:moveTo>
      <w:moveToRangeEnd w:id="12"/>
      <w:ins w:id="14" w:author="Ericsson" w:date="2018-02-16T10:33:00Z">
        <w:r w:rsidR="004B4DEA" w:rsidRPr="0019047A">
          <w:rPr>
            <w:rFonts w:ascii="Times New Roman" w:hAnsi="Times New Roman"/>
            <w:lang w:val="en-US" w:eastAsia="en-GB"/>
          </w:rPr>
          <w:t xml:space="preserve"> </w:t>
        </w:r>
      </w:ins>
      <w:r w:rsidR="006C7D50">
        <w:rPr>
          <w:rFonts w:ascii="Times New Roman" w:hAnsi="Times New Roman"/>
          <w:position w:val="-12"/>
          <w:lang w:val="en-US" w:eastAsia="en-GB"/>
        </w:rPr>
        <w:pict w14:anchorId="186A8407">
          <v:shape id="_x0000_i1082" type="#_x0000_t75" style="width:32.85pt;height:18.45pt">
            <v:imagedata r:id="rId60" o:title=""/>
          </v:shape>
        </w:pict>
      </w:r>
      <w:r w:rsidRPr="0019047A">
        <w:rPr>
          <w:rFonts w:ascii="Times New Roman" w:hAnsi="Times New Roman"/>
          <w:lang w:val="en-US" w:eastAsia="en-GB"/>
        </w:rPr>
        <w:t>for subframe -based PUCCH, and for slot-based PUCCH if the TPC command is received in a slot</w:t>
      </w:r>
    </w:p>
    <w:p w14:paraId="53246CF4" w14:textId="103B4987" w:rsidR="0019047A" w:rsidRDefault="0019047A" w:rsidP="0019047A">
      <w:pPr>
        <w:spacing w:after="180"/>
        <w:ind w:left="1418" w:hanging="284"/>
        <w:jc w:val="left"/>
        <w:rPr>
          <w:ins w:id="15" w:author="Ericsson" w:date="2018-02-16T10:34:00Z"/>
          <w:rFonts w:ascii="Times New Roman" w:hAnsi="Times New Roman"/>
          <w:lang w:val="en-US" w:eastAsia="en-GB"/>
        </w:rPr>
      </w:pPr>
      <w:r w:rsidRPr="0019047A">
        <w:rPr>
          <w:rFonts w:ascii="Times New Roman" w:hAnsi="Times New Roman"/>
          <w:lang w:val="en-US" w:eastAsia="en-GB"/>
        </w:rPr>
        <w:t>-</w:t>
      </w:r>
      <w:r w:rsidRPr="0019047A">
        <w:rPr>
          <w:rFonts w:ascii="Times New Roman" w:hAnsi="Times New Roman"/>
          <w:lang w:val="en-US" w:eastAsia="en-GB"/>
        </w:rPr>
        <w:tab/>
      </w:r>
      <w:ins w:id="16" w:author="Ericsson" w:date="2018-02-16T10:33:00Z">
        <w:r w:rsidR="006C7D50">
          <w:rPr>
            <w:rFonts w:ascii="Times New Roman" w:hAnsi="Times New Roman"/>
            <w:position w:val="-4"/>
            <w:lang w:val="en-US" w:eastAsia="en-GB"/>
          </w:rPr>
          <w:pict w14:anchorId="7D90C9C4">
            <v:shape id="_x0000_i1083" type="#_x0000_t75" style="width:31.7pt;height:13.25pt">
              <v:imagedata r:id="rId59" o:title=""/>
            </v:shape>
          </w:pict>
        </w:r>
        <w:r w:rsidR="004B4DEA" w:rsidRPr="0019047A">
          <w:rPr>
            <w:rFonts w:ascii="Times New Roman" w:hAnsi="Times New Roman"/>
            <w:lang w:val="en-US" w:eastAsia="en-GB"/>
          </w:rPr>
          <w:t xml:space="preserve"> and </w:t>
        </w:r>
      </w:ins>
      <w:r w:rsidR="006C7D50">
        <w:rPr>
          <w:rFonts w:ascii="Times New Roman" w:hAnsi="Times New Roman"/>
          <w:position w:val="-14"/>
          <w:lang w:val="en-US" w:eastAsia="en-GB"/>
        </w:rPr>
        <w:pict w14:anchorId="4957CE8B">
          <v:shape id="_x0000_i1084" type="#_x0000_t75" style="width:40.3pt;height:19.6pt">
            <v:imagedata r:id="rId61" o:title=""/>
          </v:shape>
        </w:pict>
      </w:r>
      <w:ins w:id="17" w:author="Ericsson" w:date="2018-02-16T10:34:00Z">
        <w:r w:rsidR="004B4DEA">
          <w:rPr>
            <w:rFonts w:ascii="Times New Roman" w:hAnsi="Times New Roman"/>
            <w:lang w:val="en-US" w:eastAsia="en-GB"/>
          </w:rPr>
          <w:t xml:space="preserve">for subslot-based PUCCH </w:t>
        </w:r>
      </w:ins>
      <w:r w:rsidRPr="0019047A">
        <w:rPr>
          <w:rFonts w:ascii="Times New Roman" w:hAnsi="Times New Roman"/>
          <w:lang w:val="en-US" w:eastAsia="en-GB"/>
        </w:rPr>
        <w:t>when the TPC command is received in a subslot</w:t>
      </w:r>
    </w:p>
    <w:p w14:paraId="52AEE21B" w14:textId="13A8F7B8" w:rsidR="004B4DEA" w:rsidRDefault="004B4DEA" w:rsidP="004B4DEA">
      <w:pPr>
        <w:spacing w:after="180"/>
        <w:ind w:left="1418" w:hanging="284"/>
        <w:jc w:val="left"/>
        <w:rPr>
          <w:ins w:id="18" w:author="Ericsson" w:date="2018-02-16T10:34:00Z"/>
          <w:rFonts w:ascii="Times New Roman" w:hAnsi="Times New Roman"/>
          <w:lang w:val="en-US" w:eastAsia="en-GB"/>
        </w:rPr>
      </w:pPr>
      <w:ins w:id="19" w:author="Ericsson" w:date="2018-02-16T10:34:00Z">
        <w:r w:rsidRPr="0019047A">
          <w:rPr>
            <w:rFonts w:ascii="Times New Roman" w:hAnsi="Times New Roman"/>
            <w:lang w:val="en-US" w:eastAsia="en-GB"/>
          </w:rPr>
          <w:t>-</w:t>
        </w:r>
        <w:r w:rsidRPr="0019047A">
          <w:rPr>
            <w:rFonts w:ascii="Times New Roman" w:hAnsi="Times New Roman"/>
            <w:lang w:val="en-US" w:eastAsia="en-GB"/>
          </w:rPr>
          <w:tab/>
        </w:r>
      </w:ins>
      <m:oMath>
        <m:r>
          <w:ins w:id="20" w:author="Ericsson" w:date="2018-02-16T10:37:00Z">
            <w:rPr>
              <w:rFonts w:ascii="Cambria Math" w:hAnsi="Cambria Math"/>
              <w:lang w:val="en-US" w:eastAsia="en-GB"/>
            </w:rPr>
            <m:t>M=3</m:t>
          </w:ins>
        </m:r>
      </m:oMath>
      <w:ins w:id="21" w:author="Ericsson" w:date="2018-02-16T10:37:00Z">
        <w:r w:rsidR="00A808EA">
          <w:rPr>
            <w:rFonts w:ascii="Times New Roman" w:hAnsi="Times New Roman"/>
            <w:lang w:val="en-US" w:eastAsia="en-GB"/>
          </w:rPr>
          <w:t xml:space="preserve"> </w:t>
        </w:r>
      </w:ins>
      <w:ins w:id="22" w:author="Ericsson" w:date="2018-02-16T10:34:00Z">
        <w:r>
          <w:rPr>
            <w:rFonts w:ascii="Times New Roman" w:hAnsi="Times New Roman"/>
            <w:lang w:val="en-US" w:eastAsia="en-GB"/>
          </w:rPr>
          <w:t xml:space="preserve">for slot-based PUCCH </w:t>
        </w:r>
      </w:ins>
      <w:ins w:id="23" w:author="Ericsson" w:date="2018-02-16T10:57:00Z">
        <w:r w:rsidR="0061341D">
          <w:rPr>
            <w:rFonts w:ascii="Times New Roman" w:hAnsi="Times New Roman"/>
            <w:lang w:val="en-US" w:eastAsia="en-GB"/>
          </w:rPr>
          <w:t>if</w:t>
        </w:r>
      </w:ins>
      <w:ins w:id="24" w:author="Ericsson" w:date="2018-02-16T10:34:00Z">
        <w:r w:rsidRPr="0019047A">
          <w:rPr>
            <w:rFonts w:ascii="Times New Roman" w:hAnsi="Times New Roman"/>
            <w:lang w:val="en-US" w:eastAsia="en-GB"/>
          </w:rPr>
          <w:t xml:space="preserve"> the TPC command is received in a subslot</w:t>
        </w:r>
      </w:ins>
      <w:ins w:id="25" w:author="Ericsson" w:date="2018-02-16T10:57:00Z">
        <w:r w:rsidR="0061341D">
          <w:rPr>
            <w:rFonts w:ascii="Times New Roman" w:hAnsi="Times New Roman"/>
            <w:lang w:val="en-US" w:eastAsia="en-GB"/>
          </w:rPr>
          <w:t xml:space="preserve"> and </w:t>
        </w:r>
      </w:ins>
      <m:oMath>
        <m:r>
          <w:ins w:id="26" w:author="Ericsson" w:date="2018-02-16T10:58:00Z">
            <w:rPr>
              <w:rFonts w:ascii="Cambria Math" w:hAnsi="Cambria Math"/>
              <w:lang w:val="en-US" w:eastAsia="en-GB"/>
            </w:rPr>
            <m:t>i-</m:t>
          </w:ins>
        </m:r>
        <m:sSub>
          <m:sSubPr>
            <m:ctrlPr>
              <w:ins w:id="27" w:author="Ericsson" w:date="2018-02-16T10:58:00Z">
                <w:rPr>
                  <w:rFonts w:ascii="Cambria Math" w:hAnsi="Cambria Math"/>
                  <w:i/>
                  <w:lang w:val="en-US" w:eastAsia="en-GB"/>
                </w:rPr>
              </w:ins>
            </m:ctrlPr>
          </m:sSubPr>
          <m:e>
            <m:r>
              <w:ins w:id="28" w:author="Ericsson" w:date="2018-02-16T10:58:00Z">
                <w:rPr>
                  <w:rFonts w:ascii="Cambria Math" w:hAnsi="Cambria Math"/>
                  <w:lang w:val="en-US" w:eastAsia="en-GB"/>
                </w:rPr>
                <m:t>k</m:t>
              </w:ins>
            </m:r>
          </m:e>
          <m:sub>
            <m:r>
              <w:ins w:id="29" w:author="Ericsson" w:date="2018-02-16T10:58:00Z">
                <w:rPr>
                  <w:rFonts w:ascii="Cambria Math" w:hAnsi="Cambria Math"/>
                  <w:lang w:val="en-US" w:eastAsia="en-GB"/>
                </w:rPr>
                <m:t>m</m:t>
              </w:ins>
            </m:r>
          </m:sub>
        </m:sSub>
      </m:oMath>
      <w:ins w:id="30" w:author="Ericsson" w:date="2018-02-16T10:58:00Z">
        <w:r w:rsidR="004C5E4C">
          <w:rPr>
            <w:rFonts w:ascii="Times New Roman" w:hAnsi="Times New Roman"/>
            <w:lang w:val="en-US" w:eastAsia="en-GB"/>
          </w:rPr>
          <w:t xml:space="preserve">correspond to the </w:t>
        </w:r>
      </w:ins>
      <w:ins w:id="31" w:author="Ericsson" w:date="2018-02-16T11:04:00Z">
        <w:r w:rsidR="007E2A92">
          <w:rPr>
            <w:rFonts w:ascii="Times New Roman" w:hAnsi="Times New Roman"/>
            <w:lang w:val="en-US" w:eastAsia="en-GB"/>
          </w:rPr>
          <w:t xml:space="preserve">index of the </w:t>
        </w:r>
      </w:ins>
      <w:ins w:id="32" w:author="Ericsson" w:date="2018-02-16T11:03:00Z">
        <w:r w:rsidR="004C5E4C">
          <w:rPr>
            <w:rFonts w:ascii="Times New Roman" w:hAnsi="Times New Roman"/>
            <w:lang w:val="en-US" w:eastAsia="en-GB"/>
          </w:rPr>
          <w:t xml:space="preserve">three last </w:t>
        </w:r>
      </w:ins>
      <w:ins w:id="33" w:author="Ericsson" w:date="2018-02-16T10:58:00Z">
        <w:r w:rsidR="004C5E4C">
          <w:rPr>
            <w:rFonts w:ascii="Times New Roman" w:hAnsi="Times New Roman"/>
            <w:lang w:val="en-US" w:eastAsia="en-GB"/>
          </w:rPr>
          <w:t>subslot</w:t>
        </w:r>
      </w:ins>
      <w:ins w:id="34" w:author="Ericsson" w:date="2018-02-16T11:03:00Z">
        <w:r w:rsidR="004C5E4C">
          <w:rPr>
            <w:rFonts w:ascii="Times New Roman" w:hAnsi="Times New Roman"/>
            <w:lang w:val="en-US" w:eastAsia="en-GB"/>
          </w:rPr>
          <w:t>s</w:t>
        </w:r>
      </w:ins>
      <w:ins w:id="35" w:author="Ericsson" w:date="2018-02-16T10:59:00Z">
        <w:r w:rsidR="004C5E4C">
          <w:rPr>
            <w:rFonts w:ascii="Times New Roman" w:hAnsi="Times New Roman"/>
            <w:lang w:val="en-US" w:eastAsia="en-GB"/>
          </w:rPr>
          <w:t xml:space="preserve"> sent</w:t>
        </w:r>
      </w:ins>
      <w:ins w:id="36" w:author="Ericsson" w:date="2018-02-16T11:03:00Z">
        <w:r w:rsidR="004C5E4C">
          <w:rPr>
            <w:rFonts w:ascii="Times New Roman" w:hAnsi="Times New Roman"/>
            <w:lang w:val="en-US" w:eastAsia="en-GB"/>
          </w:rPr>
          <w:t xml:space="preserve"> at the latest</w:t>
        </w:r>
      </w:ins>
      <w:ins w:id="37" w:author="Ericsson" w:date="2018-02-16T10:59:00Z">
        <w:r w:rsidR="004C5E4C">
          <w:rPr>
            <w:rFonts w:ascii="Times New Roman" w:hAnsi="Times New Roman"/>
            <w:lang w:val="en-US" w:eastAsia="en-GB"/>
          </w:rPr>
          <w:t xml:space="preserve"> </w:t>
        </w:r>
        <m:oMath>
          <m:sSub>
            <m:sSubPr>
              <m:ctrlPr>
                <w:rPr>
                  <w:rFonts w:ascii="Cambria Math" w:hAnsi="Cambria Math"/>
                  <w:i/>
                  <w:lang w:val="en-US" w:eastAsia="en-GB"/>
                </w:rPr>
              </m:ctrlPr>
            </m:sSubPr>
            <m:e>
              <m:r>
                <w:rPr>
                  <w:rFonts w:ascii="Cambria Math" w:hAnsi="Cambria Math"/>
                  <w:lang w:val="en-US" w:eastAsia="en-GB"/>
                </w:rPr>
                <m:t>X</m:t>
              </m:r>
            </m:e>
            <m:sub>
              <m:r>
                <w:rPr>
                  <w:rFonts w:ascii="Cambria Math" w:hAnsi="Cambria Math"/>
                  <w:lang w:val="en-US" w:eastAsia="en-GB"/>
                </w:rPr>
                <m:t>p</m:t>
              </m:r>
            </m:sub>
          </m:sSub>
        </m:oMath>
        <w:r w:rsidR="004C5E4C">
          <w:rPr>
            <w:rFonts w:ascii="Times New Roman" w:hAnsi="Times New Roman"/>
            <w:lang w:val="en-US" w:eastAsia="en-GB"/>
          </w:rPr>
          <w:t>subslots earlier</w:t>
        </w:r>
      </w:ins>
      <w:ins w:id="38" w:author="Ericsson" w:date="2018-02-16T11:01:00Z">
        <w:r w:rsidR="004C5E4C">
          <w:rPr>
            <w:rFonts w:ascii="Times New Roman" w:hAnsi="Times New Roman"/>
            <w:lang w:val="en-US" w:eastAsia="en-GB"/>
          </w:rPr>
          <w:t xml:space="preserve"> than the start of the slot PUCCH</w:t>
        </w:r>
      </w:ins>
      <w:ins w:id="39" w:author="Ericsson" w:date="2018-02-16T10:59:00Z">
        <w:r w:rsidR="004C5E4C">
          <w:rPr>
            <w:rFonts w:ascii="Times New Roman" w:hAnsi="Times New Roman"/>
            <w:lang w:val="en-US" w:eastAsia="en-GB"/>
          </w:rPr>
          <w:t>.</w:t>
        </w:r>
      </w:ins>
    </w:p>
    <w:p w14:paraId="4D807A7D" w14:textId="77777777" w:rsidR="004B4DEA" w:rsidRPr="0019047A" w:rsidRDefault="004B4DEA" w:rsidP="0019047A">
      <w:pPr>
        <w:spacing w:after="180"/>
        <w:ind w:left="1418" w:hanging="284"/>
        <w:jc w:val="left"/>
        <w:rPr>
          <w:rFonts w:ascii="Times New Roman" w:hAnsi="Times New Roman"/>
          <w:lang w:val="en-US" w:eastAsia="en-GB"/>
        </w:rPr>
      </w:pPr>
    </w:p>
    <w:p w14:paraId="3774A069"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 xml:space="preserve">For TDD, values of </w:t>
      </w:r>
      <w:r w:rsidR="006C7D50">
        <w:rPr>
          <w:rFonts w:ascii="Times New Roman" w:hAnsi="Times New Roman"/>
          <w:position w:val="-4"/>
          <w:lang w:eastAsia="en-GB"/>
        </w:rPr>
        <w:pict w14:anchorId="489B87B5">
          <v:shape id="_x0000_i1085" type="#_x0000_t75" style="width:16.15pt;height:13.25pt">
            <v:imagedata r:id="rId62" o:title=""/>
          </v:shape>
        </w:pict>
      </w:r>
      <w:r w:rsidRPr="0019047A">
        <w:rPr>
          <w:rFonts w:ascii="Times New Roman" w:hAnsi="Times New Roman"/>
          <w:lang w:eastAsia="en-GB"/>
        </w:rPr>
        <w:t xml:space="preserve"> and </w:t>
      </w:r>
      <w:r w:rsidR="006C7D50">
        <w:rPr>
          <w:rFonts w:ascii="Times New Roman" w:hAnsi="Times New Roman"/>
          <w:position w:val="-12"/>
          <w:lang w:eastAsia="en-GB"/>
        </w:rPr>
        <w:pict w14:anchorId="11B20319">
          <v:shape id="_x0000_i1086" type="#_x0000_t75" style="width:15pt;height:18.45pt">
            <v:imagedata r:id="rId63" o:title=""/>
          </v:shape>
        </w:pict>
      </w:r>
      <w:r w:rsidRPr="0019047A">
        <w:rPr>
          <w:rFonts w:ascii="Times New Roman" w:hAnsi="Times New Roman"/>
          <w:lang w:eastAsia="en-GB"/>
        </w:rPr>
        <w:t xml:space="preserve"> are given in Table 10.1.3.1-1 if the UE is configured with higher layer parameter </w:t>
      </w:r>
      <w:r w:rsidRPr="0019047A">
        <w:rPr>
          <w:rFonts w:ascii="Times New Roman" w:hAnsi="Times New Roman"/>
          <w:i/>
          <w:lang w:eastAsia="en-GB"/>
        </w:rPr>
        <w:t xml:space="preserve">ShortTTILength </w:t>
      </w:r>
      <w:r w:rsidRPr="0019047A">
        <w:rPr>
          <w:rFonts w:ascii="Times New Roman" w:hAnsi="Times New Roman"/>
          <w:lang w:eastAsia="en-GB"/>
        </w:rPr>
        <w:t xml:space="preserve">and for slot-based PUCCH transmissions, and in Table 10.1.3.1-1 otherwise, </w:t>
      </w:r>
      <w:r w:rsidRPr="0019047A">
        <w:rPr>
          <w:rFonts w:ascii="Times New Roman" w:hAnsi="Times New Roman"/>
          <w:iCs/>
          <w:lang w:eastAsia="en-GB"/>
        </w:rPr>
        <w:t>where</w:t>
      </w:r>
      <w:r w:rsidRPr="0019047A">
        <w:rPr>
          <w:rFonts w:ascii="Times New Roman" w:hAnsi="Times New Roman"/>
        </w:rPr>
        <w:t xml:space="preserve"> the "UL/DL configuration" in Table 10.1.3.1-1 corresponds to the </w:t>
      </w:r>
      <w:r w:rsidRPr="0019047A">
        <w:rPr>
          <w:rFonts w:ascii="Times New Roman" w:hAnsi="Times New Roman"/>
          <w:i/>
        </w:rPr>
        <w:t xml:space="preserve">eimta-HARQ-ReferenceConfig-r12 </w:t>
      </w:r>
      <w:r w:rsidRPr="0019047A">
        <w:rPr>
          <w:rFonts w:ascii="Times New Roman" w:hAnsi="Times New Roman"/>
        </w:rPr>
        <w:t>for the primary cell</w:t>
      </w:r>
      <w:r w:rsidRPr="0019047A">
        <w:rPr>
          <w:rFonts w:ascii="Times New Roman" w:hAnsi="Times New Roman"/>
          <w:iCs/>
          <w:lang w:eastAsia="en-GB"/>
        </w:rPr>
        <w:t xml:space="preserve"> when the UE is configured with the parameter </w:t>
      </w:r>
      <w:r w:rsidRPr="0019047A">
        <w:rPr>
          <w:rFonts w:ascii="Times New Roman" w:hAnsi="Times New Roman"/>
          <w:i/>
        </w:rPr>
        <w:t xml:space="preserve">EIMTA-MainConfigServCell-r12 </w:t>
      </w:r>
      <w:r w:rsidRPr="0019047A">
        <w:rPr>
          <w:rFonts w:ascii="Times New Roman" w:hAnsi="Times New Roman"/>
        </w:rPr>
        <w:t>for the primary cell</w:t>
      </w:r>
      <w:r w:rsidRPr="0019047A">
        <w:rPr>
          <w:rFonts w:ascii="Times New Roman" w:hAnsi="Times New Roman"/>
          <w:iCs/>
          <w:lang w:val="en-US" w:eastAsia="en-GB"/>
        </w:rPr>
        <w:t>.</w:t>
      </w:r>
    </w:p>
    <w:p w14:paraId="103AB8D6"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 xml:space="preserve">The </w:t>
      </w:r>
      <w:r w:rsidR="006C7D50">
        <w:rPr>
          <w:rFonts w:ascii="Times New Roman" w:hAnsi="Times New Roman"/>
          <w:position w:val="-12"/>
          <w:lang w:eastAsia="en-GB"/>
        </w:rPr>
        <w:pict w14:anchorId="752D8F79">
          <v:shape id="_x0000_i1087" type="#_x0000_t75" style="width:34.55pt;height:18.45pt">
            <v:imagedata r:id="rId64" o:title=""/>
          </v:shape>
        </w:pict>
      </w:r>
      <w:r w:rsidRPr="0019047A">
        <w:rPr>
          <w:rFonts w:ascii="Times New Roman" w:hAnsi="Times New Roman"/>
          <w:lang w:eastAsia="en-GB"/>
        </w:rPr>
        <w:t xml:space="preserve"> dB values signalled on PDCCH with DCI format 1A/1B/1D/1/2A/2/2B/2C/2D or EPDCCH with DCI format 1A/1B/1D/1/2A/2/2B/2C/2D or MPDCCH with DCI format 6-1A or PDCCH/SPDCCH with DCI format 7-1A/1B/1C/1D/1E/1F/1G are given in Table 5.1.2.1-1. If the PDCCH with DCI format 1/1A/2/2A/2B/2C/2D or EPDCCH with DCI format 1/1A/2A/2/2B/2C/2D or MPDCCH with DCI format 6-1A </w:t>
      </w:r>
      <w:r w:rsidRPr="0019047A">
        <w:rPr>
          <w:rFonts w:ascii="Times New Roman" w:hAnsi="Times New Roman"/>
          <w:lang w:eastAsia="zh-TW"/>
        </w:rPr>
        <w:t xml:space="preserve">is validated as an SPS activation PDCCH/EPDCCH/MPDCCH, or </w:t>
      </w:r>
      <w:r w:rsidRPr="0019047A">
        <w:rPr>
          <w:rFonts w:ascii="Times New Roman" w:hAnsi="Times New Roman"/>
          <w:lang w:eastAsia="en-GB"/>
        </w:rPr>
        <w:t>the PDCCH</w:t>
      </w:r>
      <w:r w:rsidRPr="0019047A">
        <w:rPr>
          <w:rFonts w:ascii="Times New Roman" w:hAnsi="Times New Roman"/>
          <w:lang w:eastAsia="zh-TW"/>
        </w:rPr>
        <w:t>/EPDCCH</w:t>
      </w:r>
      <w:r w:rsidRPr="0019047A">
        <w:rPr>
          <w:rFonts w:ascii="Times New Roman" w:hAnsi="Times New Roman"/>
          <w:lang w:eastAsia="en-GB"/>
        </w:rPr>
        <w:t xml:space="preserve"> with DCI format 1A or MPDCCH with DCI format 6-1A</w:t>
      </w:r>
      <w:r w:rsidRPr="0019047A">
        <w:rPr>
          <w:rFonts w:ascii="Times New Roman" w:hAnsi="Times New Roman"/>
          <w:lang w:eastAsia="zh-TW"/>
        </w:rPr>
        <w:t xml:space="preserve"> is validated as an SPS release PDCCH/EPDCCH/MPDCCH, then </w:t>
      </w:r>
      <w:r w:rsidR="006C7D50">
        <w:rPr>
          <w:rFonts w:ascii="Times New Roman" w:hAnsi="Times New Roman"/>
          <w:position w:val="-10"/>
          <w:lang w:eastAsia="en-GB"/>
        </w:rPr>
        <w:pict w14:anchorId="6FE61A67">
          <v:shape id="_x0000_i1088" type="#_x0000_t75" style="width:32.85pt;height:15pt">
            <v:imagedata r:id="rId55" o:title=""/>
          </v:shape>
        </w:pict>
      </w:r>
      <w:r w:rsidRPr="0019047A">
        <w:rPr>
          <w:rFonts w:ascii="Times New Roman" w:hAnsi="Times New Roman"/>
          <w:lang w:eastAsia="en-GB"/>
        </w:rPr>
        <w:t xml:space="preserve"> is 0dB.</w:t>
      </w:r>
    </w:p>
    <w:p w14:paraId="37D1914E"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 xml:space="preserve">The </w:t>
      </w:r>
      <w:r w:rsidR="006C7D50">
        <w:rPr>
          <w:rFonts w:ascii="Times New Roman" w:hAnsi="Times New Roman"/>
          <w:position w:val="-12"/>
          <w:lang w:eastAsia="en-GB"/>
        </w:rPr>
        <w:pict w14:anchorId="698FCE96">
          <v:shape id="_x0000_i1089" type="#_x0000_t75" style="width:34.55pt;height:18.45pt">
            <v:imagedata r:id="rId65" o:title=""/>
          </v:shape>
        </w:pict>
      </w:r>
      <w:r w:rsidRPr="0019047A">
        <w:rPr>
          <w:rFonts w:ascii="Times New Roman" w:hAnsi="Times New Roman"/>
          <w:lang w:eastAsia="en-GB"/>
        </w:rPr>
        <w:t xml:space="preserve"> dB values signalled on PDCCH</w:t>
      </w:r>
      <w:r w:rsidRPr="0019047A">
        <w:rPr>
          <w:rFonts w:ascii="Times New Roman" w:hAnsi="Times New Roman"/>
          <w:lang w:eastAsia="zh-TW"/>
        </w:rPr>
        <w:t>/MPDCCH</w:t>
      </w:r>
      <w:r w:rsidRPr="0019047A">
        <w:rPr>
          <w:rFonts w:ascii="Times New Roman" w:hAnsi="Times New Roman"/>
          <w:lang w:eastAsia="en-GB"/>
        </w:rPr>
        <w:t xml:space="preserve"> with DCI format 3/3A are given in Table 5.1.2.1-1 or in Table 5.1.2.1-2 as semi-statically configured by higher layers.</w:t>
      </w:r>
    </w:p>
    <w:p w14:paraId="7DC03393"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 xml:space="preserve">If </w:t>
      </w:r>
      <w:r w:rsidR="006C7D50">
        <w:rPr>
          <w:rFonts w:ascii="Times New Roman" w:hAnsi="Times New Roman"/>
          <w:position w:val="-14"/>
          <w:lang w:eastAsia="en-GB"/>
        </w:rPr>
        <w:pict w14:anchorId="4CF5435B">
          <v:shape id="_x0000_i1090" type="#_x0000_t75" style="width:54.15pt;height:16.7pt">
            <v:imagedata r:id="rId66" o:title=""/>
          </v:shape>
        </w:pict>
      </w:r>
      <w:r w:rsidRPr="0019047A">
        <w:rPr>
          <w:rFonts w:ascii="Times New Roman" w:hAnsi="Times New Roman"/>
          <w:lang w:eastAsia="en-GB"/>
        </w:rPr>
        <w:t xml:space="preserve"> </w:t>
      </w:r>
      <w:r w:rsidRPr="0019047A">
        <w:rPr>
          <w:rFonts w:ascii="Times New Roman" w:hAnsi="Times New Roman" w:hint="eastAsia"/>
          <w:lang w:eastAsia="en-GB"/>
        </w:rPr>
        <w:t>value is changed by higher layers</w:t>
      </w:r>
      <w:r w:rsidRPr="0019047A">
        <w:rPr>
          <w:rFonts w:ascii="Times New Roman" w:hAnsi="Times New Roman"/>
          <w:lang w:eastAsia="en-GB"/>
        </w:rPr>
        <w:t xml:space="preserve"> or if </w:t>
      </w:r>
      <w:r w:rsidRPr="0019047A">
        <w:rPr>
          <w:rFonts w:ascii="Times New Roman" w:hAnsi="Times New Roman"/>
          <w:lang w:val="en-US" w:eastAsia="en-GB"/>
        </w:rPr>
        <w:t xml:space="preserve">the UE is configured with higher layer parameter </w:t>
      </w:r>
      <w:r w:rsidRPr="0019047A">
        <w:rPr>
          <w:rFonts w:ascii="Times New Roman" w:hAnsi="Times New Roman"/>
          <w:i/>
          <w:lang w:eastAsia="en-GB"/>
        </w:rPr>
        <w:t xml:space="preserve">ShortTTILength </w:t>
      </w:r>
      <w:r w:rsidRPr="0019047A">
        <w:rPr>
          <w:rFonts w:ascii="Times New Roman" w:hAnsi="Times New Roman"/>
          <w:lang w:eastAsia="en-GB"/>
        </w:rPr>
        <w:t xml:space="preserve">or if there is a change in </w:t>
      </w:r>
      <w:r w:rsidRPr="0019047A">
        <w:rPr>
          <w:rFonts w:ascii="Times New Roman" w:hAnsi="Times New Roman"/>
          <w:lang w:val="en-US" w:eastAsia="en-GB"/>
        </w:rPr>
        <w:t xml:space="preserve">configuration corresponding to the higher layer parameter </w:t>
      </w:r>
      <w:r w:rsidRPr="0019047A">
        <w:rPr>
          <w:rFonts w:ascii="Times New Roman" w:hAnsi="Times New Roman"/>
          <w:i/>
          <w:lang w:eastAsia="en-GB"/>
        </w:rPr>
        <w:t>ShortTTILength</w:t>
      </w:r>
      <w:r w:rsidRPr="0019047A">
        <w:rPr>
          <w:rFonts w:ascii="Times New Roman" w:hAnsi="Times New Roman"/>
          <w:lang w:eastAsia="en-GB"/>
        </w:rPr>
        <w:t xml:space="preserve">, </w:t>
      </w:r>
    </w:p>
    <w:p w14:paraId="5187913A" w14:textId="77777777" w:rsidR="0019047A" w:rsidRPr="0019047A" w:rsidRDefault="0019047A" w:rsidP="0019047A">
      <w:pPr>
        <w:spacing w:after="180"/>
        <w:ind w:left="1418"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r>
      <w:r w:rsidR="006C7D50">
        <w:rPr>
          <w:rFonts w:ascii="Times New Roman" w:hAnsi="Times New Roman"/>
          <w:position w:val="-12"/>
          <w:lang w:eastAsia="en-GB"/>
        </w:rPr>
        <w:pict w14:anchorId="7825E55A">
          <v:shape id="_x0000_i1091" type="#_x0000_t75" style="width:40.3pt;height:17.85pt">
            <v:imagedata r:id="rId67" o:title=""/>
            <o:lock v:ext="edit" aspectratio="f"/>
          </v:shape>
        </w:pict>
      </w:r>
    </w:p>
    <w:p w14:paraId="58DB3D9A"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Else</w:t>
      </w:r>
    </w:p>
    <w:p w14:paraId="6DD72D7C" w14:textId="77777777" w:rsidR="0019047A" w:rsidRPr="0019047A" w:rsidRDefault="0019047A" w:rsidP="0019047A">
      <w:pPr>
        <w:spacing w:after="180"/>
        <w:ind w:left="1418"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r>
      <w:r w:rsidR="006C7D50">
        <w:rPr>
          <w:rFonts w:ascii="Times New Roman" w:hAnsi="Times New Roman"/>
          <w:position w:val="-14"/>
          <w:lang w:eastAsia="en-GB"/>
        </w:rPr>
        <w:pict w14:anchorId="60DCB218">
          <v:shape id="_x0000_i1092" type="#_x0000_t75" style="width:96.2pt;height:16.7pt">
            <v:imagedata r:id="rId68" o:title=""/>
          </v:shape>
        </w:pict>
      </w:r>
      <w:r w:rsidRPr="0019047A">
        <w:rPr>
          <w:rFonts w:ascii="Times New Roman" w:hAnsi="Times New Roman"/>
          <w:lang w:eastAsia="en-GB"/>
        </w:rPr>
        <w:t>, where</w:t>
      </w:r>
    </w:p>
    <w:p w14:paraId="72F8E781" w14:textId="77777777" w:rsidR="0019047A" w:rsidRPr="0019047A" w:rsidRDefault="0019047A" w:rsidP="0019047A">
      <w:pPr>
        <w:spacing w:after="180"/>
        <w:ind w:left="1702" w:hanging="284"/>
        <w:jc w:val="left"/>
        <w:rPr>
          <w:rFonts w:ascii="Times New Roman" w:hAnsi="Times New Roman"/>
          <w:lang w:eastAsia="en-GB"/>
        </w:rPr>
      </w:pPr>
      <w:r w:rsidRPr="0019047A">
        <w:rPr>
          <w:rFonts w:ascii="Times New Roman" w:hAnsi="Times New Roman"/>
          <w:lang w:eastAsia="en-GB"/>
        </w:rPr>
        <w:lastRenderedPageBreak/>
        <w:t>-</w:t>
      </w:r>
      <w:r w:rsidRPr="0019047A">
        <w:rPr>
          <w:rFonts w:ascii="Times New Roman" w:hAnsi="Times New Roman"/>
          <w:lang w:eastAsia="en-GB"/>
        </w:rPr>
        <w:tab/>
      </w:r>
      <w:r w:rsidR="006C7D50">
        <w:rPr>
          <w:rFonts w:ascii="Times New Roman" w:hAnsi="Times New Roman"/>
          <w:position w:val="-14"/>
          <w:lang w:eastAsia="en-GB"/>
        </w:rPr>
        <w:pict w14:anchorId="0DA91B10">
          <v:shape id="_x0000_i1093" type="#_x0000_t75" style="width:25.35pt;height:16.7pt">
            <v:imagedata r:id="rId69" o:title=""/>
          </v:shape>
        </w:pict>
      </w:r>
      <w:r w:rsidRPr="0019047A">
        <w:rPr>
          <w:rFonts w:ascii="Times New Roman" w:hAnsi="Times New Roman"/>
          <w:lang w:eastAsia="en-GB"/>
        </w:rPr>
        <w:t xml:space="preserve"> is the TPC command indicated in the random access response corresponding to the random access preamble transmitted in the primary cell, see Subclause 6.2 and</w:t>
      </w:r>
    </w:p>
    <w:p w14:paraId="51D62AA3" w14:textId="77777777" w:rsidR="0019047A" w:rsidRPr="0019047A" w:rsidRDefault="0019047A" w:rsidP="0019047A">
      <w:pPr>
        <w:spacing w:after="180"/>
        <w:ind w:left="1702" w:hanging="284"/>
        <w:jc w:val="left"/>
        <w:rPr>
          <w:rFonts w:ascii="Times New Roman" w:hAnsi="Times New Roman"/>
          <w:lang w:eastAsia="en-GB"/>
        </w:rPr>
      </w:pPr>
      <w:r w:rsidRPr="0019047A">
        <w:rPr>
          <w:rFonts w:ascii="Times New Roman" w:hAnsi="Times New Roman"/>
          <w:lang w:eastAsia="ko-KR"/>
        </w:rPr>
        <w:t>-</w:t>
      </w:r>
      <w:r w:rsidRPr="0019047A">
        <w:rPr>
          <w:rFonts w:ascii="Times New Roman" w:hAnsi="Times New Roman"/>
          <w:lang w:eastAsia="ko-KR"/>
        </w:rPr>
        <w:tab/>
        <w:t>i</w:t>
      </w:r>
      <w:r w:rsidRPr="0019047A">
        <w:rPr>
          <w:rFonts w:ascii="Times New Roman" w:hAnsi="Times New Roman" w:hint="eastAsia"/>
          <w:lang w:eastAsia="ko-KR"/>
        </w:rPr>
        <w:t xml:space="preserve">f UE is transmitting PUCCH in subframe </w:t>
      </w:r>
      <w:r w:rsidRPr="0019047A">
        <w:rPr>
          <w:rFonts w:ascii="Times New Roman" w:hAnsi="Times New Roman" w:hint="eastAsia"/>
          <w:i/>
          <w:lang w:eastAsia="ko-KR"/>
        </w:rPr>
        <w:t>i</w:t>
      </w:r>
      <w:r w:rsidRPr="0019047A">
        <w:rPr>
          <w:rFonts w:ascii="Times New Roman" w:hAnsi="Times New Roman" w:hint="eastAsia"/>
          <w:lang w:eastAsia="ko-KR"/>
        </w:rPr>
        <w:t>,</w:t>
      </w:r>
    </w:p>
    <w:p w14:paraId="202E82E9" w14:textId="77777777" w:rsidR="0019047A" w:rsidRPr="0019047A" w:rsidRDefault="0019047A" w:rsidP="0019047A">
      <w:pPr>
        <w:spacing w:after="180"/>
        <w:ind w:left="1702" w:hanging="284"/>
        <w:jc w:val="left"/>
        <w:rPr>
          <w:rFonts w:ascii="Times New Roman" w:hAnsi="Times New Roman"/>
          <w:lang w:eastAsia="en-GB"/>
        </w:rPr>
      </w:pPr>
      <w:r w:rsidRPr="0019047A">
        <w:rPr>
          <w:rFonts w:ascii="Times New Roman" w:hAnsi="Times New Roman"/>
          <w:lang w:eastAsia="en-GB"/>
        </w:rPr>
        <w:tab/>
      </w:r>
      <w:r w:rsidR="006C7D50">
        <w:rPr>
          <w:rFonts w:ascii="Times New Roman" w:hAnsi="Times New Roman"/>
          <w:position w:val="-58"/>
          <w:lang w:eastAsia="en-GB"/>
        </w:rPr>
        <w:pict w14:anchorId="2B7FEE36">
          <v:shape id="_x0000_i1094" type="#_x0000_t75" style="width:322.55pt;height:64.5pt">
            <v:imagedata r:id="rId70" o:title=""/>
          </v:shape>
        </w:pict>
      </w:r>
    </w:p>
    <w:p w14:paraId="3360FA5D" w14:textId="77777777" w:rsidR="0019047A" w:rsidRPr="0019047A" w:rsidRDefault="006C7D50" w:rsidP="0019047A">
      <w:pPr>
        <w:spacing w:after="180"/>
        <w:ind w:left="1702" w:hanging="284"/>
        <w:jc w:val="left"/>
        <w:rPr>
          <w:rFonts w:ascii="Times New Roman" w:hAnsi="Times New Roman"/>
          <w:lang w:eastAsia="en-GB"/>
        </w:rPr>
      </w:pPr>
      <w:r>
        <w:rPr>
          <w:rFonts w:ascii="Times New Roman" w:hAnsi="Times New Roman"/>
          <w:position w:val="-50"/>
          <w:lang w:eastAsia="en-GB"/>
        </w:rPr>
        <w:pict w14:anchorId="65E24656">
          <v:shape id="_x0000_i1095" type="#_x0000_t75" style="width:138.8pt;height:55.85pt">
            <v:imagedata r:id="rId71" o:title=""/>
          </v:shape>
        </w:pict>
      </w:r>
      <w:r w:rsidR="0019047A" w:rsidRPr="0019047A">
        <w:rPr>
          <w:rFonts w:ascii="Times New Roman" w:hAnsi="Times New Roman"/>
          <w:lang w:eastAsia="en-GB"/>
        </w:rPr>
        <w:t>.</w:t>
      </w:r>
    </w:p>
    <w:p w14:paraId="2A7193D5" w14:textId="77777777" w:rsidR="0019047A" w:rsidRPr="0019047A" w:rsidRDefault="0019047A" w:rsidP="0019047A">
      <w:pPr>
        <w:spacing w:after="180"/>
        <w:ind w:left="1702" w:hanging="284"/>
        <w:jc w:val="left"/>
        <w:rPr>
          <w:rFonts w:ascii="Times New Roman" w:hAnsi="Times New Roman"/>
          <w:lang w:eastAsia="ko-KR"/>
        </w:rPr>
      </w:pPr>
      <w:r w:rsidRPr="0019047A">
        <w:rPr>
          <w:rFonts w:ascii="Times New Roman" w:hAnsi="Times New Roman"/>
          <w:lang w:eastAsia="en-GB"/>
        </w:rPr>
        <w:tab/>
      </w:r>
      <w:r w:rsidRPr="0019047A">
        <w:rPr>
          <w:rFonts w:ascii="Times New Roman" w:hAnsi="Times New Roman" w:hint="eastAsia"/>
          <w:lang w:eastAsia="en-GB"/>
        </w:rPr>
        <w:t>Otherwise</w:t>
      </w:r>
      <w:r w:rsidRPr="0019047A">
        <w:rPr>
          <w:rFonts w:ascii="Times New Roman" w:hAnsi="Times New Roman" w:hint="eastAsia"/>
          <w:lang w:eastAsia="ko-KR"/>
        </w:rPr>
        <w:t xml:space="preserve">, </w:t>
      </w:r>
    </w:p>
    <w:p w14:paraId="6241283F" w14:textId="77777777" w:rsidR="0019047A" w:rsidRPr="0019047A" w:rsidRDefault="0019047A" w:rsidP="0019047A">
      <w:pPr>
        <w:spacing w:after="180"/>
        <w:ind w:left="1702" w:hanging="284"/>
        <w:jc w:val="left"/>
        <w:rPr>
          <w:rFonts w:ascii="Times New Roman" w:hAnsi="Times New Roman"/>
          <w:lang w:eastAsia="en-GB"/>
        </w:rPr>
      </w:pPr>
      <w:r w:rsidRPr="0019047A">
        <w:rPr>
          <w:rFonts w:ascii="Times New Roman" w:hAnsi="Times New Roman"/>
          <w:lang w:eastAsia="en-GB"/>
        </w:rPr>
        <w:tab/>
      </w:r>
      <w:r w:rsidR="006C7D50">
        <w:rPr>
          <w:rFonts w:ascii="Times New Roman" w:hAnsi="Times New Roman"/>
          <w:position w:val="-20"/>
          <w:lang w:eastAsia="en-GB"/>
        </w:rPr>
        <w:pict w14:anchorId="34B13E57">
          <v:shape id="_x0000_i1096" type="#_x0000_t75" style="width:310.45pt;height:25.9pt">
            <v:imagedata r:id="rId72" o:title=""/>
          </v:shape>
        </w:pict>
      </w:r>
      <w:r w:rsidRPr="0019047A">
        <w:rPr>
          <w:rFonts w:ascii="Times New Roman" w:hAnsi="Times New Roman"/>
          <w:lang w:eastAsia="en-GB"/>
        </w:rPr>
        <w:t xml:space="preserve">and </w:t>
      </w:r>
      <w:r w:rsidR="006C7D50">
        <w:rPr>
          <w:rFonts w:ascii="Times New Roman" w:hAnsi="Times New Roman"/>
          <w:position w:val="-14"/>
          <w:lang w:eastAsia="en-GB"/>
        </w:rPr>
        <w:pict w14:anchorId="0EB15511">
          <v:shape id="_x0000_i1097" type="#_x0000_t75" style="width:66.8pt;height:18.45pt">
            <v:imagedata r:id="rId73" o:title=""/>
          </v:shape>
        </w:pict>
      </w:r>
      <w:r w:rsidRPr="0019047A">
        <w:rPr>
          <w:rFonts w:ascii="Times New Roman" w:hAnsi="Times New Roman"/>
          <w:lang w:eastAsia="en-GB"/>
        </w:rPr>
        <w:t xml:space="preserve"> is provided by higher layers and corresponds to the total power ramp-up requested by higher layers from the first to the last preamble in the primary cell.</w:t>
      </w:r>
    </w:p>
    <w:p w14:paraId="78B1D8DE"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 xml:space="preserve">If UE has reached </w:t>
      </w:r>
      <w:r w:rsidR="006C7D50">
        <w:rPr>
          <w:rFonts w:ascii="Times New Roman" w:hAnsi="Times New Roman"/>
          <w:position w:val="-12"/>
          <w:lang w:eastAsia="en-GB"/>
        </w:rPr>
        <w:pict w14:anchorId="44192F43">
          <v:shape id="_x0000_i1098" type="#_x0000_t75" style="width:50.1pt;height:16.15pt">
            <v:imagedata r:id="rId74" o:title=""/>
          </v:shape>
        </w:pict>
      </w:r>
      <w:r w:rsidRPr="0019047A">
        <w:rPr>
          <w:rFonts w:ascii="Times New Roman" w:hAnsi="Times New Roman"/>
          <w:lang w:eastAsia="en-GB"/>
        </w:rPr>
        <w:t xml:space="preserve"> for the primary cell, positive TPC commands for the primary cell shall not be accumulated.</w:t>
      </w:r>
    </w:p>
    <w:p w14:paraId="59D9B0A3"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If UE has reached minimum power, negative TPC commands shall not be accumulated.</w:t>
      </w:r>
    </w:p>
    <w:p w14:paraId="0F5A3DF3" w14:textId="77777777" w:rsidR="0019047A" w:rsidRPr="0019047A" w:rsidRDefault="0019047A" w:rsidP="0019047A">
      <w:pPr>
        <w:spacing w:after="180"/>
        <w:ind w:left="1135"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UE shall reset accumulation</w:t>
      </w:r>
    </w:p>
    <w:p w14:paraId="140759DD" w14:textId="77777777" w:rsidR="0019047A" w:rsidRPr="0019047A" w:rsidRDefault="0019047A" w:rsidP="0019047A">
      <w:pPr>
        <w:spacing w:after="180"/>
        <w:ind w:left="1418"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 xml:space="preserve">when </w:t>
      </w:r>
      <w:r w:rsidR="006C7D50">
        <w:rPr>
          <w:rFonts w:ascii="Times New Roman" w:hAnsi="Times New Roman"/>
          <w:position w:val="-14"/>
          <w:lang w:eastAsia="en-GB"/>
        </w:rPr>
        <w:pict w14:anchorId="1536FF20">
          <v:shape id="_x0000_i1099" type="#_x0000_t75" style="width:54.15pt;height:16.7pt">
            <v:imagedata r:id="rId66" o:title=""/>
          </v:shape>
        </w:pict>
      </w:r>
      <w:r w:rsidRPr="0019047A">
        <w:rPr>
          <w:rFonts w:ascii="Times New Roman" w:hAnsi="Times New Roman"/>
          <w:lang w:eastAsia="en-GB"/>
        </w:rPr>
        <w:t xml:space="preserve"> </w:t>
      </w:r>
      <w:r w:rsidRPr="0019047A">
        <w:rPr>
          <w:rFonts w:ascii="Times New Roman" w:hAnsi="Times New Roman" w:hint="eastAsia"/>
          <w:lang w:eastAsia="en-GB"/>
        </w:rPr>
        <w:t>value is changed by higher layers</w:t>
      </w:r>
    </w:p>
    <w:p w14:paraId="790F2ACE" w14:textId="77777777" w:rsidR="0019047A" w:rsidRPr="0019047A" w:rsidRDefault="0019047A" w:rsidP="0019047A">
      <w:pPr>
        <w:spacing w:after="180"/>
        <w:ind w:left="1418"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 xml:space="preserve">when the UE receives a random access response message for the primary cell </w:t>
      </w:r>
    </w:p>
    <w:p w14:paraId="55EA1187" w14:textId="77777777" w:rsidR="0019047A" w:rsidRPr="0019047A" w:rsidRDefault="0019047A" w:rsidP="0019047A">
      <w:pPr>
        <w:spacing w:after="180"/>
        <w:ind w:left="1418" w:hanging="284"/>
        <w:jc w:val="left"/>
        <w:rPr>
          <w:rFonts w:ascii="Times New Roman" w:hAnsi="Times New Roman"/>
          <w:lang w:eastAsia="en-GB"/>
        </w:rPr>
      </w:pPr>
      <w:r w:rsidRPr="0019047A">
        <w:rPr>
          <w:rFonts w:ascii="Times New Roman" w:hAnsi="Times New Roman"/>
          <w:lang w:eastAsia="en-GB"/>
        </w:rPr>
        <w:t>-</w:t>
      </w:r>
      <w:r w:rsidRPr="0019047A">
        <w:rPr>
          <w:rFonts w:ascii="Times New Roman" w:hAnsi="Times New Roman"/>
          <w:lang w:eastAsia="en-GB"/>
        </w:rPr>
        <w:tab/>
        <w:t xml:space="preserve">when </w:t>
      </w:r>
      <w:r w:rsidRPr="0019047A">
        <w:rPr>
          <w:rFonts w:ascii="Times New Roman" w:hAnsi="Times New Roman"/>
          <w:lang w:val="en-US" w:eastAsia="en-GB"/>
        </w:rPr>
        <w:t xml:space="preserve">the UE is configured with higher layer parameter </w:t>
      </w:r>
      <w:r w:rsidRPr="0019047A">
        <w:rPr>
          <w:rFonts w:ascii="Times New Roman" w:hAnsi="Times New Roman"/>
          <w:i/>
          <w:lang w:eastAsia="en-GB"/>
        </w:rPr>
        <w:t xml:space="preserve">ShortTTILength </w:t>
      </w:r>
      <w:r w:rsidRPr="0019047A">
        <w:rPr>
          <w:rFonts w:ascii="Times New Roman" w:hAnsi="Times New Roman"/>
          <w:lang w:eastAsia="en-GB"/>
        </w:rPr>
        <w:t xml:space="preserve">or when there is a change in </w:t>
      </w:r>
      <w:r w:rsidRPr="0019047A">
        <w:rPr>
          <w:rFonts w:ascii="Times New Roman" w:hAnsi="Times New Roman"/>
          <w:lang w:val="en-US" w:eastAsia="en-GB"/>
        </w:rPr>
        <w:t xml:space="preserve">configuration corresponding to the higher layer parameter </w:t>
      </w:r>
      <w:r w:rsidRPr="0019047A">
        <w:rPr>
          <w:rFonts w:ascii="Times New Roman" w:hAnsi="Times New Roman"/>
          <w:i/>
          <w:lang w:eastAsia="en-GB"/>
        </w:rPr>
        <w:t>ShortTTILength</w:t>
      </w:r>
      <w:r w:rsidRPr="0019047A">
        <w:rPr>
          <w:rFonts w:ascii="Times New Roman" w:hAnsi="Times New Roman"/>
          <w:lang w:val="en-US" w:eastAsia="en-GB"/>
        </w:rPr>
        <w:t xml:space="preserve"> for the primary cell</w:t>
      </w:r>
    </w:p>
    <w:p w14:paraId="0FAF4914" w14:textId="77777777" w:rsidR="0019047A" w:rsidRPr="0019047A" w:rsidRDefault="0019047A" w:rsidP="0019047A">
      <w:pPr>
        <w:spacing w:after="180"/>
        <w:ind w:left="1418" w:hanging="284"/>
        <w:jc w:val="left"/>
        <w:rPr>
          <w:rFonts w:ascii="Times New Roman" w:hAnsi="Times New Roman"/>
          <w:lang w:eastAsia="en-GB"/>
        </w:rPr>
      </w:pPr>
      <w:r w:rsidRPr="0019047A">
        <w:rPr>
          <w:rFonts w:ascii="Times New Roman" w:hAnsi="Times New Roman"/>
          <w:sz w:val="19"/>
          <w:szCs w:val="19"/>
          <w:lang w:eastAsia="en-GB"/>
        </w:rPr>
        <w:t>-</w:t>
      </w:r>
      <w:r w:rsidRPr="0019047A">
        <w:rPr>
          <w:rFonts w:ascii="Times New Roman" w:hAnsi="Times New Roman"/>
          <w:sz w:val="19"/>
          <w:szCs w:val="19"/>
          <w:lang w:eastAsia="en-GB"/>
        </w:rPr>
        <w:tab/>
      </w:r>
      <w:r w:rsidR="006C7D50">
        <w:rPr>
          <w:rFonts w:ascii="Times New Roman" w:hAnsi="Times New Roman"/>
          <w:position w:val="-10"/>
          <w:sz w:val="19"/>
          <w:szCs w:val="19"/>
          <w:lang w:eastAsia="en-GB"/>
        </w:rPr>
        <w:pict w14:anchorId="79E623AC">
          <v:shape id="_x0000_i1100" type="#_x0000_t75" style="width:57.6pt;height:15pt">
            <v:imagedata r:id="rId75" o:title=""/>
          </v:shape>
        </w:pict>
      </w:r>
      <w:r w:rsidRPr="0019047A">
        <w:rPr>
          <w:rFonts w:ascii="Times New Roman" w:hAnsi="Times New Roman"/>
          <w:lang w:eastAsia="en-GB"/>
        </w:rPr>
        <w:t xml:space="preserve"> if </w:t>
      </w:r>
      <w:r w:rsidR="006C7D50">
        <w:rPr>
          <w:rFonts w:ascii="Times New Roman" w:hAnsi="Times New Roman"/>
          <w:position w:val="-6"/>
          <w:lang w:eastAsia="en-GB"/>
        </w:rPr>
        <w:pict w14:anchorId="0CF36E68">
          <v:shape id="_x0000_i1101" type="#_x0000_t75" style="width:6.9pt;height:13.25pt">
            <v:imagedata r:id="rId76" o:title=""/>
          </v:shape>
        </w:pict>
      </w:r>
      <w:r w:rsidRPr="0019047A">
        <w:rPr>
          <w:rFonts w:ascii="Times New Roman" w:hAnsi="Times New Roman"/>
          <w:lang w:eastAsia="en-GB"/>
        </w:rPr>
        <w:t xml:space="preserve"> is </w:t>
      </w:r>
      <w:r w:rsidRPr="0019047A">
        <w:rPr>
          <w:rFonts w:ascii="Times New Roman" w:hAnsi="Times New Roman"/>
          <w:lang w:val="en-US" w:eastAsia="en-GB"/>
        </w:rPr>
        <w:t>not an uplink subframe/slot</w:t>
      </w:r>
      <w:r w:rsidRPr="0019047A">
        <w:rPr>
          <w:rFonts w:ascii="Times New Roman" w:hAnsi="Times New Roman"/>
          <w:lang w:eastAsia="en-GB"/>
        </w:rPr>
        <w:t xml:space="preserve"> in TDD or FDD-TDD and primary cell frame structure type 2. </w:t>
      </w:r>
    </w:p>
    <w:p w14:paraId="5293405B" w14:textId="77777777" w:rsidR="0019047A" w:rsidRPr="0019047A" w:rsidRDefault="0019047A" w:rsidP="0019047A">
      <w:pPr>
        <w:spacing w:after="180"/>
        <w:jc w:val="left"/>
        <w:rPr>
          <w:rFonts w:ascii="Times New Roman" w:eastAsia="SimSun" w:hAnsi="Times New Roman"/>
        </w:rPr>
      </w:pPr>
      <w:r w:rsidRPr="0019047A">
        <w:rPr>
          <w:rFonts w:ascii="Times New Roman" w:eastAsia="SimSun" w:hAnsi="Times New Roman"/>
        </w:rPr>
        <w:t>F</w:t>
      </w:r>
      <w:r w:rsidRPr="0019047A">
        <w:rPr>
          <w:rFonts w:ascii="Times New Roman" w:eastAsia="SimSun" w:hAnsi="Times New Roman" w:hint="eastAsia"/>
        </w:rPr>
        <w:t xml:space="preserve">or a </w:t>
      </w:r>
      <w:r w:rsidRPr="0019047A">
        <w:rPr>
          <w:rFonts w:ascii="Times New Roman" w:eastAsia="SimSun" w:hAnsi="Times New Roman"/>
        </w:rPr>
        <w:t xml:space="preserve">BL/CE </w:t>
      </w:r>
      <w:r w:rsidRPr="0019047A">
        <w:rPr>
          <w:rFonts w:ascii="Times New Roman" w:eastAsia="SimSun" w:hAnsi="Times New Roman" w:hint="eastAsia"/>
        </w:rPr>
        <w:t>UE</w:t>
      </w:r>
      <w:r w:rsidRPr="0019047A">
        <w:rPr>
          <w:rFonts w:ascii="Times New Roman" w:eastAsia="SimSun" w:hAnsi="Times New Roman"/>
        </w:rPr>
        <w:t xml:space="preserve"> configured with CEModeA,</w:t>
      </w:r>
      <w:r w:rsidRPr="0019047A">
        <w:rPr>
          <w:rFonts w:ascii="Times New Roman" w:eastAsia="SimSun" w:hAnsi="Times New Roman" w:hint="eastAsia"/>
        </w:rPr>
        <w:t xml:space="preserve"> if the PUCCH is transmitted in more than one subframe </w:t>
      </w:r>
      <w:r w:rsidRPr="0019047A">
        <w:rPr>
          <w:rFonts w:ascii="Times New Roman" w:eastAsia="SimSun" w:hAnsi="Times New Roman" w:hint="eastAsia"/>
          <w:i/>
        </w:rPr>
        <w:t>i</w:t>
      </w:r>
      <w:r w:rsidRPr="0019047A">
        <w:rPr>
          <w:rFonts w:ascii="Times New Roman" w:eastAsia="SimSun" w:hAnsi="Times New Roman" w:hint="eastAsia"/>
          <w:i/>
          <w:vertAlign w:val="subscript"/>
        </w:rPr>
        <w:t>0</w:t>
      </w:r>
      <w:r w:rsidRPr="0019047A">
        <w:rPr>
          <w:rFonts w:ascii="Times New Roman" w:eastAsia="SimSun" w:hAnsi="Times New Roman" w:hint="eastAsia"/>
        </w:rPr>
        <w:t xml:space="preserve">, </w:t>
      </w:r>
      <w:r w:rsidRPr="0019047A">
        <w:rPr>
          <w:rFonts w:ascii="Times New Roman" w:eastAsia="SimSun" w:hAnsi="Times New Roman" w:hint="eastAsia"/>
          <w:i/>
        </w:rPr>
        <w:t>i</w:t>
      </w:r>
      <w:r w:rsidRPr="0019047A">
        <w:rPr>
          <w:rFonts w:ascii="Times New Roman" w:eastAsia="SimSun" w:hAnsi="Times New Roman" w:hint="eastAsia"/>
          <w:i/>
          <w:vertAlign w:val="subscript"/>
        </w:rPr>
        <w:t>1</w:t>
      </w:r>
      <w:r w:rsidRPr="0019047A">
        <w:rPr>
          <w:rFonts w:ascii="Times New Roman" w:eastAsia="SimSun" w:hAnsi="Times New Roman" w:hint="eastAsia"/>
        </w:rPr>
        <w:t xml:space="preserve">, </w:t>
      </w:r>
      <w:r w:rsidRPr="0019047A">
        <w:rPr>
          <w:rFonts w:ascii="Times New Roman" w:eastAsia="SimSun" w:hAnsi="Times New Roman"/>
        </w:rPr>
        <w:t>…</w:t>
      </w:r>
      <w:r w:rsidRPr="0019047A">
        <w:rPr>
          <w:rFonts w:ascii="Times New Roman" w:eastAsia="SimSun" w:hAnsi="Times New Roman" w:hint="eastAsia"/>
        </w:rPr>
        <w:t xml:space="preserve">, </w:t>
      </w:r>
      <w:r w:rsidRPr="0019047A">
        <w:rPr>
          <w:rFonts w:ascii="Times New Roman" w:eastAsia="SimSun" w:hAnsi="Times New Roman" w:hint="eastAsia"/>
          <w:i/>
        </w:rPr>
        <w:t>i</w:t>
      </w:r>
      <w:r w:rsidRPr="0019047A">
        <w:rPr>
          <w:rFonts w:ascii="Times New Roman" w:eastAsia="SimSun" w:hAnsi="Times New Roman" w:hint="eastAsia"/>
          <w:i/>
          <w:vertAlign w:val="subscript"/>
        </w:rPr>
        <w:t>N-1</w:t>
      </w:r>
      <w:r w:rsidRPr="0019047A">
        <w:rPr>
          <w:rFonts w:ascii="Times New Roman" w:eastAsia="SimSun" w:hAnsi="Times New Roman" w:hint="eastAsia"/>
        </w:rPr>
        <w:t xml:space="preserve"> where </w:t>
      </w:r>
      <w:r w:rsidRPr="0019047A">
        <w:rPr>
          <w:rFonts w:ascii="Times New Roman" w:eastAsia="SimSun" w:hAnsi="Times New Roman" w:hint="eastAsia"/>
          <w:i/>
        </w:rPr>
        <w:t>i</w:t>
      </w:r>
      <w:r w:rsidRPr="0019047A">
        <w:rPr>
          <w:rFonts w:ascii="Times New Roman" w:eastAsia="SimSun" w:hAnsi="Times New Roman" w:hint="eastAsia"/>
          <w:i/>
          <w:vertAlign w:val="subscript"/>
        </w:rPr>
        <w:t>0</w:t>
      </w:r>
      <w:r w:rsidRPr="0019047A">
        <w:rPr>
          <w:rFonts w:ascii="Times New Roman" w:eastAsia="SimSun" w:hAnsi="Times New Roman" w:hint="eastAsia"/>
        </w:rPr>
        <w:t xml:space="preserve">&lt; </w:t>
      </w:r>
      <w:r w:rsidRPr="0019047A">
        <w:rPr>
          <w:rFonts w:ascii="Times New Roman" w:eastAsia="SimSun" w:hAnsi="Times New Roman" w:hint="eastAsia"/>
          <w:i/>
        </w:rPr>
        <w:t>i</w:t>
      </w:r>
      <w:r w:rsidRPr="0019047A">
        <w:rPr>
          <w:rFonts w:ascii="Times New Roman" w:eastAsia="SimSun" w:hAnsi="Times New Roman" w:hint="eastAsia"/>
          <w:i/>
          <w:vertAlign w:val="subscript"/>
        </w:rPr>
        <w:t>1</w:t>
      </w:r>
      <w:r w:rsidRPr="0019047A">
        <w:rPr>
          <w:rFonts w:ascii="Times New Roman" w:eastAsia="SimSun" w:hAnsi="Times New Roman" w:hint="eastAsia"/>
        </w:rPr>
        <w:t xml:space="preserve">&lt; </w:t>
      </w:r>
      <w:r w:rsidRPr="0019047A">
        <w:rPr>
          <w:rFonts w:ascii="Times New Roman" w:eastAsia="SimSun" w:hAnsi="Times New Roman"/>
        </w:rPr>
        <w:t>…</w:t>
      </w:r>
      <w:r w:rsidRPr="0019047A">
        <w:rPr>
          <w:rFonts w:ascii="Times New Roman" w:eastAsia="SimSun" w:hAnsi="Times New Roman" w:hint="eastAsia"/>
        </w:rPr>
        <w:t xml:space="preserve">&lt; </w:t>
      </w:r>
      <w:r w:rsidRPr="0019047A">
        <w:rPr>
          <w:rFonts w:ascii="Times New Roman" w:eastAsia="SimSun" w:hAnsi="Times New Roman" w:hint="eastAsia"/>
          <w:i/>
        </w:rPr>
        <w:t>i</w:t>
      </w:r>
      <w:r w:rsidRPr="0019047A">
        <w:rPr>
          <w:rFonts w:ascii="Times New Roman" w:eastAsia="SimSun" w:hAnsi="Times New Roman" w:hint="eastAsia"/>
          <w:i/>
          <w:vertAlign w:val="subscript"/>
        </w:rPr>
        <w:t>N-1</w:t>
      </w:r>
      <w:r w:rsidRPr="0019047A">
        <w:rPr>
          <w:rFonts w:ascii="Times New Roman" w:eastAsia="SimSun" w:hAnsi="Times New Roman" w:hint="eastAsia"/>
        </w:rPr>
        <w:t xml:space="preserve">, the PUCCH transmit power in subframe </w:t>
      </w:r>
      <w:r w:rsidRPr="0019047A">
        <w:rPr>
          <w:rFonts w:ascii="Times New Roman" w:eastAsia="SimSun" w:hAnsi="Times New Roman" w:hint="eastAsia"/>
          <w:i/>
        </w:rPr>
        <w:t>i</w:t>
      </w:r>
      <w:r w:rsidRPr="0019047A">
        <w:rPr>
          <w:rFonts w:ascii="Times New Roman" w:eastAsia="SimSun" w:hAnsi="Times New Roman" w:hint="eastAsia"/>
          <w:i/>
          <w:vertAlign w:val="subscript"/>
        </w:rPr>
        <w:t>k</w:t>
      </w:r>
      <w:r w:rsidRPr="0019047A">
        <w:rPr>
          <w:rFonts w:ascii="Times New Roman" w:eastAsia="SimSun" w:hAnsi="Times New Roman" w:hint="eastAsia"/>
        </w:rPr>
        <w:t xml:space="preserve"> </w:t>
      </w:r>
      <w:r w:rsidRPr="0019047A">
        <w:rPr>
          <w:rFonts w:ascii="Times New Roman" w:eastAsia="SimSun" w:hAnsi="Times New Roman"/>
        </w:rPr>
        <w:t xml:space="preserve">, </w:t>
      </w:r>
      <w:r w:rsidRPr="0019047A">
        <w:rPr>
          <w:rFonts w:ascii="Times New Roman" w:eastAsia="SimSun" w:hAnsi="Times New Roman"/>
          <w:i/>
        </w:rPr>
        <w:t>k</w:t>
      </w:r>
      <w:r w:rsidRPr="0019047A">
        <w:rPr>
          <w:rFonts w:ascii="Times New Roman" w:eastAsia="SimSun" w:hAnsi="Times New Roman"/>
        </w:rPr>
        <w:t xml:space="preserve">=0, 1, …, </w:t>
      </w:r>
      <w:r w:rsidRPr="0019047A">
        <w:rPr>
          <w:rFonts w:ascii="Times New Roman" w:eastAsia="SimSun" w:hAnsi="Times New Roman"/>
          <w:i/>
        </w:rPr>
        <w:t>N</w:t>
      </w:r>
      <w:r w:rsidRPr="0019047A">
        <w:rPr>
          <w:rFonts w:ascii="Times New Roman" w:eastAsia="SimSun" w:hAnsi="Times New Roman"/>
        </w:rPr>
        <w:t>-1</w:t>
      </w:r>
      <w:r w:rsidRPr="0019047A">
        <w:rPr>
          <w:rFonts w:ascii="Times New Roman" w:eastAsia="SimSun" w:hAnsi="Times New Roman" w:hint="eastAsia"/>
        </w:rPr>
        <w:t>is determined by</w:t>
      </w:r>
    </w:p>
    <w:p w14:paraId="7618D6D2" w14:textId="77777777" w:rsidR="0019047A" w:rsidRPr="0019047A" w:rsidRDefault="006C7D50" w:rsidP="0019047A">
      <w:pPr>
        <w:keepLines/>
        <w:tabs>
          <w:tab w:val="center" w:pos="4536"/>
          <w:tab w:val="right" w:pos="9072"/>
        </w:tabs>
        <w:spacing w:after="180"/>
        <w:jc w:val="center"/>
        <w:rPr>
          <w:rFonts w:ascii="Times New Roman" w:eastAsia="SimSun" w:hAnsi="Times New Roman"/>
          <w:noProof/>
          <w:szCs w:val="18"/>
        </w:rPr>
      </w:pPr>
      <w:r>
        <w:rPr>
          <w:rFonts w:ascii="Times New Roman" w:hAnsi="Times New Roman"/>
          <w:noProof/>
          <w:position w:val="-14"/>
          <w:lang w:eastAsia="en-GB"/>
        </w:rPr>
        <w:pict w14:anchorId="71DF3510">
          <v:shape id="_x0000_i1102" type="#_x0000_t75" style="width:120.4pt;height:19pt">
            <v:imagedata r:id="rId77" o:title=""/>
          </v:shape>
        </w:pict>
      </w:r>
    </w:p>
    <w:p w14:paraId="31F6287B" w14:textId="77777777" w:rsidR="0019047A" w:rsidRPr="0019047A" w:rsidRDefault="0019047A" w:rsidP="0019047A">
      <w:pPr>
        <w:spacing w:after="180"/>
        <w:jc w:val="left"/>
        <w:rPr>
          <w:rFonts w:ascii="Times New Roman" w:eastAsia="SimSun" w:hAnsi="Times New Roman"/>
        </w:rPr>
      </w:pPr>
      <w:r w:rsidRPr="0019047A">
        <w:rPr>
          <w:rFonts w:ascii="Times New Roman" w:eastAsia="SimSun" w:hAnsi="Times New Roman" w:hint="eastAsia"/>
        </w:rPr>
        <w:t xml:space="preserve">For a </w:t>
      </w:r>
      <w:r w:rsidRPr="0019047A">
        <w:rPr>
          <w:rFonts w:ascii="Times New Roman" w:eastAsia="SimSun" w:hAnsi="Times New Roman"/>
        </w:rPr>
        <w:t xml:space="preserve">BL/CE </w:t>
      </w:r>
      <w:r w:rsidRPr="0019047A">
        <w:rPr>
          <w:rFonts w:ascii="Times New Roman" w:eastAsia="SimSun" w:hAnsi="Times New Roman" w:hint="eastAsia"/>
        </w:rPr>
        <w:t>UE</w:t>
      </w:r>
      <w:r w:rsidRPr="0019047A">
        <w:rPr>
          <w:rFonts w:ascii="Times New Roman" w:eastAsia="SimSun" w:hAnsi="Times New Roman"/>
        </w:rPr>
        <w:t xml:space="preserve"> configured with CEModeB</w:t>
      </w:r>
      <w:r w:rsidRPr="0019047A">
        <w:rPr>
          <w:rFonts w:ascii="Times New Roman" w:eastAsia="SimSun" w:hAnsi="Times New Roman" w:hint="eastAsia"/>
        </w:rPr>
        <w:t xml:space="preserve">, the PUCCH transmit power in subframe </w:t>
      </w:r>
      <w:r w:rsidRPr="0019047A">
        <w:rPr>
          <w:rFonts w:ascii="Times New Roman" w:eastAsia="SimSun" w:hAnsi="Times New Roman" w:hint="eastAsia"/>
          <w:i/>
        </w:rPr>
        <w:t>i</w:t>
      </w:r>
      <w:r w:rsidRPr="0019047A">
        <w:rPr>
          <w:rFonts w:ascii="Times New Roman" w:eastAsia="SimSun" w:hAnsi="Times New Roman" w:hint="eastAsia"/>
          <w:i/>
          <w:vertAlign w:val="subscript"/>
        </w:rPr>
        <w:t>k</w:t>
      </w:r>
      <w:r w:rsidRPr="0019047A">
        <w:rPr>
          <w:rFonts w:ascii="Times New Roman" w:eastAsia="SimSun" w:hAnsi="Times New Roman" w:hint="eastAsia"/>
        </w:rPr>
        <w:t xml:space="preserve"> is determined by </w:t>
      </w:r>
    </w:p>
    <w:p w14:paraId="4B7BC9A1" w14:textId="77777777" w:rsidR="0019047A" w:rsidRPr="0019047A" w:rsidRDefault="006C7D50" w:rsidP="0019047A">
      <w:pPr>
        <w:keepLines/>
        <w:tabs>
          <w:tab w:val="center" w:pos="4536"/>
          <w:tab w:val="right" w:pos="9072"/>
        </w:tabs>
        <w:spacing w:after="180"/>
        <w:jc w:val="center"/>
        <w:rPr>
          <w:rFonts w:ascii="Times New Roman" w:hAnsi="Times New Roman"/>
          <w:noProof/>
          <w:lang w:eastAsia="en-GB"/>
        </w:rPr>
      </w:pPr>
      <w:r>
        <w:rPr>
          <w:rFonts w:ascii="Times New Roman" w:hAnsi="Times New Roman"/>
          <w:noProof/>
          <w:position w:val="-14"/>
          <w:lang w:eastAsia="en-GB"/>
        </w:rPr>
        <w:pict w14:anchorId="1B03AA3D">
          <v:shape id="_x0000_i1103" type="#_x0000_t75" style="width:117.5pt;height:19pt">
            <v:imagedata r:id="rId78" o:title=""/>
          </v:shape>
        </w:pict>
      </w:r>
    </w:p>
    <w:p w14:paraId="66F3023F" w14:textId="77777777" w:rsidR="0019047A" w:rsidRPr="0019047A" w:rsidRDefault="0019047A" w:rsidP="0019047A">
      <w:pPr>
        <w:spacing w:after="180"/>
        <w:jc w:val="left"/>
        <w:rPr>
          <w:rFonts w:ascii="Times New Roman" w:hAnsi="Times New Roman"/>
          <w:lang w:eastAsia="en-GB"/>
        </w:rPr>
      </w:pPr>
    </w:p>
    <w:p w14:paraId="13AA2626" w14:textId="77777777" w:rsidR="0019047A" w:rsidRPr="0019047A" w:rsidRDefault="0019047A" w:rsidP="0019047A">
      <w:pPr>
        <w:keepNext/>
        <w:keepLines/>
        <w:spacing w:before="60" w:after="180"/>
        <w:jc w:val="center"/>
        <w:rPr>
          <w:b/>
          <w:lang w:eastAsia="en-GB"/>
        </w:rPr>
      </w:pPr>
      <w:r w:rsidRPr="0019047A">
        <w:rPr>
          <w:b/>
          <w:lang w:eastAsia="en-GB"/>
        </w:rPr>
        <w:lastRenderedPageBreak/>
        <w:t>Table 5.1.2.1-1: Mapping of TPC Command Field in DCI format 1A/1B/1D/1/2A/2B/2C/2D/2/3</w:t>
      </w:r>
      <w:r w:rsidRPr="0019047A">
        <w:rPr>
          <w:rFonts w:hint="eastAsia"/>
          <w:b/>
        </w:rPr>
        <w:t>/6-1A</w:t>
      </w:r>
      <w:r w:rsidRPr="0019047A">
        <w:rPr>
          <w:b/>
        </w:rPr>
        <w:t>/7-1</w:t>
      </w:r>
      <w:r w:rsidRPr="0019047A">
        <w:rPr>
          <w:b/>
          <w:lang w:eastAsia="en-GB"/>
        </w:rPr>
        <w:t xml:space="preserve">A/1B/1C/1D/1E/1F/1G to </w:t>
      </w:r>
      <w:r w:rsidR="006C7D50">
        <w:rPr>
          <w:b/>
          <w:position w:val="-12"/>
          <w:lang w:eastAsia="en-GB"/>
        </w:rPr>
        <w:pict w14:anchorId="76A6B0B6">
          <v:shape id="_x0000_i1104" type="#_x0000_t75" style="width:34.55pt;height:18.45pt">
            <v:imagedata r:id="rId64" o:title=""/>
          </v:shape>
        </w:pict>
      </w:r>
      <w:r w:rsidRPr="0019047A">
        <w:rPr>
          <w:b/>
          <w:lang w:eastAsia="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14"/>
      </w:tblGrid>
      <w:tr w:rsidR="0019047A" w:rsidRPr="0019047A" w14:paraId="068042A0" w14:textId="77777777" w:rsidTr="00B13F08">
        <w:trPr>
          <w:jc w:val="center"/>
        </w:trPr>
        <w:tc>
          <w:tcPr>
            <w:tcW w:w="0" w:type="auto"/>
            <w:shd w:val="clear" w:color="auto" w:fill="E0E0E0"/>
            <w:vAlign w:val="center"/>
          </w:tcPr>
          <w:p w14:paraId="01862B91" w14:textId="77777777" w:rsidR="0019047A" w:rsidRPr="0019047A" w:rsidRDefault="0019047A" w:rsidP="0019047A">
            <w:pPr>
              <w:keepNext/>
              <w:keepLines/>
              <w:spacing w:after="0"/>
              <w:jc w:val="center"/>
              <w:rPr>
                <w:b/>
                <w:sz w:val="18"/>
                <w:lang w:eastAsia="en-GB"/>
              </w:rPr>
            </w:pPr>
            <w:r w:rsidRPr="0019047A">
              <w:rPr>
                <w:b/>
                <w:sz w:val="18"/>
                <w:lang w:eastAsia="en-GB"/>
              </w:rPr>
              <w:t>TPC Command Field in</w:t>
            </w:r>
          </w:p>
          <w:p w14:paraId="13421027" w14:textId="77777777" w:rsidR="0019047A" w:rsidRPr="0019047A" w:rsidRDefault="0019047A" w:rsidP="0019047A">
            <w:pPr>
              <w:keepNext/>
              <w:keepLines/>
              <w:spacing w:after="0"/>
              <w:jc w:val="center"/>
              <w:rPr>
                <w:b/>
                <w:sz w:val="18"/>
                <w:lang w:eastAsia="en-GB"/>
              </w:rPr>
            </w:pPr>
            <w:r w:rsidRPr="0019047A">
              <w:rPr>
                <w:b/>
                <w:sz w:val="18"/>
                <w:lang w:eastAsia="en-GB"/>
              </w:rPr>
              <w:t>DCI format 1A/1B/1D/1/2A/2B/2C/2D/2/3/6-1A</w:t>
            </w:r>
            <w:r w:rsidRPr="0019047A">
              <w:rPr>
                <w:b/>
                <w:sz w:val="18"/>
              </w:rPr>
              <w:t>/7-1</w:t>
            </w:r>
            <w:r w:rsidRPr="0019047A">
              <w:rPr>
                <w:b/>
                <w:sz w:val="18"/>
                <w:lang w:eastAsia="en-GB"/>
              </w:rPr>
              <w:t>A/1B/1C/1D/1E/1F/1G</w:t>
            </w:r>
          </w:p>
        </w:tc>
        <w:tc>
          <w:tcPr>
            <w:tcW w:w="0" w:type="auto"/>
            <w:shd w:val="clear" w:color="auto" w:fill="E0E0E0"/>
            <w:vAlign w:val="center"/>
          </w:tcPr>
          <w:p w14:paraId="68725DAA" w14:textId="77777777" w:rsidR="0019047A" w:rsidRPr="0019047A" w:rsidRDefault="006C7D50" w:rsidP="0019047A">
            <w:pPr>
              <w:keepNext/>
              <w:keepLines/>
              <w:spacing w:after="0"/>
              <w:jc w:val="center"/>
              <w:rPr>
                <w:b/>
                <w:sz w:val="18"/>
                <w:szCs w:val="18"/>
                <w:lang w:eastAsia="en-GB"/>
              </w:rPr>
            </w:pPr>
            <w:r>
              <w:rPr>
                <w:b/>
                <w:position w:val="-12"/>
                <w:sz w:val="18"/>
                <w:lang w:eastAsia="en-GB"/>
              </w:rPr>
              <w:pict w14:anchorId="73D62C0D">
                <v:shape id="_x0000_i1105" type="#_x0000_t75" style="width:34.55pt;height:18.45pt">
                  <v:imagedata r:id="rId64" o:title=""/>
                </v:shape>
              </w:pict>
            </w:r>
            <w:r w:rsidR="0019047A" w:rsidRPr="0019047A">
              <w:rPr>
                <w:b/>
                <w:sz w:val="18"/>
                <w:lang w:eastAsia="en-GB"/>
              </w:rPr>
              <w:t xml:space="preserve"> [dB]</w:t>
            </w:r>
          </w:p>
        </w:tc>
      </w:tr>
      <w:tr w:rsidR="0019047A" w:rsidRPr="0019047A" w14:paraId="4C0C8670" w14:textId="77777777" w:rsidTr="00B13F08">
        <w:trPr>
          <w:trHeight w:hRule="exact" w:val="227"/>
          <w:jc w:val="center"/>
        </w:trPr>
        <w:tc>
          <w:tcPr>
            <w:tcW w:w="0" w:type="auto"/>
            <w:vAlign w:val="center"/>
          </w:tcPr>
          <w:p w14:paraId="0188B9AA" w14:textId="77777777" w:rsidR="0019047A" w:rsidRPr="0019047A" w:rsidRDefault="0019047A" w:rsidP="0019047A">
            <w:pPr>
              <w:keepNext/>
              <w:keepLines/>
              <w:spacing w:after="0"/>
              <w:jc w:val="center"/>
              <w:rPr>
                <w:sz w:val="18"/>
                <w:lang w:eastAsia="en-GB"/>
              </w:rPr>
            </w:pPr>
            <w:r w:rsidRPr="0019047A">
              <w:rPr>
                <w:sz w:val="18"/>
                <w:lang w:eastAsia="en-GB"/>
              </w:rPr>
              <w:t>0</w:t>
            </w:r>
          </w:p>
        </w:tc>
        <w:tc>
          <w:tcPr>
            <w:tcW w:w="0" w:type="auto"/>
            <w:vAlign w:val="center"/>
          </w:tcPr>
          <w:p w14:paraId="75475172" w14:textId="77777777" w:rsidR="0019047A" w:rsidRPr="0019047A" w:rsidRDefault="0019047A" w:rsidP="0019047A">
            <w:pPr>
              <w:keepNext/>
              <w:keepLines/>
              <w:spacing w:after="0"/>
              <w:jc w:val="center"/>
              <w:rPr>
                <w:sz w:val="18"/>
                <w:lang w:eastAsia="en-GB"/>
              </w:rPr>
            </w:pPr>
            <w:r w:rsidRPr="0019047A">
              <w:rPr>
                <w:sz w:val="18"/>
                <w:lang w:eastAsia="en-GB"/>
              </w:rPr>
              <w:t>-1</w:t>
            </w:r>
          </w:p>
        </w:tc>
      </w:tr>
      <w:tr w:rsidR="0019047A" w:rsidRPr="0019047A" w14:paraId="2740E631" w14:textId="77777777" w:rsidTr="00B13F08">
        <w:trPr>
          <w:trHeight w:hRule="exact" w:val="227"/>
          <w:jc w:val="center"/>
        </w:trPr>
        <w:tc>
          <w:tcPr>
            <w:tcW w:w="0" w:type="auto"/>
            <w:vAlign w:val="center"/>
          </w:tcPr>
          <w:p w14:paraId="178E5E04" w14:textId="77777777" w:rsidR="0019047A" w:rsidRPr="0019047A" w:rsidRDefault="0019047A" w:rsidP="0019047A">
            <w:pPr>
              <w:keepNext/>
              <w:keepLines/>
              <w:spacing w:after="0"/>
              <w:jc w:val="center"/>
              <w:rPr>
                <w:sz w:val="18"/>
                <w:lang w:eastAsia="en-GB"/>
              </w:rPr>
            </w:pPr>
            <w:r w:rsidRPr="0019047A">
              <w:rPr>
                <w:sz w:val="18"/>
                <w:lang w:eastAsia="en-GB"/>
              </w:rPr>
              <w:t>1</w:t>
            </w:r>
          </w:p>
        </w:tc>
        <w:tc>
          <w:tcPr>
            <w:tcW w:w="0" w:type="auto"/>
            <w:vAlign w:val="center"/>
          </w:tcPr>
          <w:p w14:paraId="4BB98570" w14:textId="77777777" w:rsidR="0019047A" w:rsidRPr="0019047A" w:rsidRDefault="0019047A" w:rsidP="0019047A">
            <w:pPr>
              <w:keepNext/>
              <w:keepLines/>
              <w:spacing w:after="0"/>
              <w:jc w:val="center"/>
              <w:rPr>
                <w:sz w:val="18"/>
                <w:lang w:eastAsia="en-GB"/>
              </w:rPr>
            </w:pPr>
            <w:r w:rsidRPr="0019047A">
              <w:rPr>
                <w:sz w:val="18"/>
                <w:lang w:eastAsia="en-GB"/>
              </w:rPr>
              <w:t>0</w:t>
            </w:r>
          </w:p>
        </w:tc>
      </w:tr>
      <w:tr w:rsidR="0019047A" w:rsidRPr="0019047A" w14:paraId="19E8B139" w14:textId="77777777" w:rsidTr="00B13F08">
        <w:trPr>
          <w:trHeight w:hRule="exact" w:val="227"/>
          <w:jc w:val="center"/>
        </w:trPr>
        <w:tc>
          <w:tcPr>
            <w:tcW w:w="0" w:type="auto"/>
            <w:vAlign w:val="center"/>
          </w:tcPr>
          <w:p w14:paraId="7FCBAABB" w14:textId="77777777" w:rsidR="0019047A" w:rsidRPr="0019047A" w:rsidRDefault="0019047A" w:rsidP="0019047A">
            <w:pPr>
              <w:keepNext/>
              <w:keepLines/>
              <w:spacing w:after="0"/>
              <w:jc w:val="center"/>
              <w:rPr>
                <w:sz w:val="18"/>
                <w:lang w:eastAsia="en-GB"/>
              </w:rPr>
            </w:pPr>
            <w:r w:rsidRPr="0019047A">
              <w:rPr>
                <w:sz w:val="18"/>
                <w:lang w:eastAsia="en-GB"/>
              </w:rPr>
              <w:t>2</w:t>
            </w:r>
          </w:p>
        </w:tc>
        <w:tc>
          <w:tcPr>
            <w:tcW w:w="0" w:type="auto"/>
            <w:vAlign w:val="center"/>
          </w:tcPr>
          <w:p w14:paraId="4361CC55" w14:textId="77777777" w:rsidR="0019047A" w:rsidRPr="0019047A" w:rsidRDefault="0019047A" w:rsidP="0019047A">
            <w:pPr>
              <w:keepNext/>
              <w:keepLines/>
              <w:spacing w:after="0"/>
              <w:jc w:val="center"/>
              <w:rPr>
                <w:sz w:val="18"/>
                <w:lang w:eastAsia="en-GB"/>
              </w:rPr>
            </w:pPr>
            <w:r w:rsidRPr="0019047A">
              <w:rPr>
                <w:sz w:val="18"/>
                <w:lang w:eastAsia="en-GB"/>
              </w:rPr>
              <w:t>1</w:t>
            </w:r>
          </w:p>
        </w:tc>
      </w:tr>
      <w:tr w:rsidR="0019047A" w:rsidRPr="0019047A" w14:paraId="4F0A3523" w14:textId="77777777" w:rsidTr="00B13F08">
        <w:trPr>
          <w:trHeight w:hRule="exact" w:val="227"/>
          <w:jc w:val="center"/>
        </w:trPr>
        <w:tc>
          <w:tcPr>
            <w:tcW w:w="0" w:type="auto"/>
            <w:vAlign w:val="center"/>
          </w:tcPr>
          <w:p w14:paraId="0EE3911B" w14:textId="77777777" w:rsidR="0019047A" w:rsidRPr="0019047A" w:rsidRDefault="0019047A" w:rsidP="0019047A">
            <w:pPr>
              <w:keepNext/>
              <w:keepLines/>
              <w:spacing w:after="0"/>
              <w:jc w:val="center"/>
              <w:rPr>
                <w:sz w:val="18"/>
                <w:lang w:eastAsia="en-GB"/>
              </w:rPr>
            </w:pPr>
            <w:r w:rsidRPr="0019047A">
              <w:rPr>
                <w:sz w:val="18"/>
                <w:lang w:eastAsia="en-GB"/>
              </w:rPr>
              <w:t>3</w:t>
            </w:r>
          </w:p>
        </w:tc>
        <w:tc>
          <w:tcPr>
            <w:tcW w:w="0" w:type="auto"/>
            <w:vAlign w:val="center"/>
          </w:tcPr>
          <w:p w14:paraId="4B427187" w14:textId="77777777" w:rsidR="0019047A" w:rsidRPr="0019047A" w:rsidRDefault="0019047A" w:rsidP="0019047A">
            <w:pPr>
              <w:keepNext/>
              <w:keepLines/>
              <w:spacing w:after="0"/>
              <w:jc w:val="center"/>
              <w:rPr>
                <w:sz w:val="18"/>
                <w:lang w:eastAsia="en-GB"/>
              </w:rPr>
            </w:pPr>
            <w:r w:rsidRPr="0019047A">
              <w:rPr>
                <w:sz w:val="18"/>
                <w:lang w:eastAsia="en-GB"/>
              </w:rPr>
              <w:t>3</w:t>
            </w:r>
          </w:p>
        </w:tc>
      </w:tr>
    </w:tbl>
    <w:p w14:paraId="55A56B89" w14:textId="77777777" w:rsidR="0019047A" w:rsidRPr="0019047A" w:rsidRDefault="0019047A" w:rsidP="0019047A">
      <w:pPr>
        <w:spacing w:after="180"/>
        <w:jc w:val="left"/>
        <w:rPr>
          <w:rFonts w:ascii="Times New Roman" w:hAnsi="Times New Roman"/>
          <w:lang w:eastAsia="en-GB"/>
        </w:rPr>
      </w:pPr>
    </w:p>
    <w:p w14:paraId="461B4F38" w14:textId="77777777" w:rsidR="0019047A" w:rsidRPr="0019047A" w:rsidRDefault="0019047A" w:rsidP="0019047A">
      <w:pPr>
        <w:keepNext/>
        <w:keepLines/>
        <w:spacing w:before="60" w:after="180"/>
        <w:jc w:val="center"/>
        <w:rPr>
          <w:b/>
          <w:lang w:eastAsia="en-GB"/>
        </w:rPr>
      </w:pPr>
      <w:r w:rsidRPr="0019047A">
        <w:rPr>
          <w:b/>
          <w:lang w:eastAsia="en-GB"/>
        </w:rPr>
        <w:t xml:space="preserve">Table 5.1.2.1-2: Mapping of TPC Command Field in DCI format 3A to </w:t>
      </w:r>
      <w:r w:rsidR="006C7D50">
        <w:rPr>
          <w:b/>
          <w:position w:val="-12"/>
          <w:lang w:eastAsia="en-GB"/>
        </w:rPr>
        <w:pict w14:anchorId="7A64EB53">
          <v:shape id="_x0000_i1106" type="#_x0000_t75" style="width:34.55pt;height:18.45pt">
            <v:imagedata r:id="rId64" o:title=""/>
          </v:shape>
        </w:pict>
      </w:r>
      <w:r w:rsidRPr="0019047A">
        <w:rPr>
          <w:b/>
          <w:lang w:eastAsia="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14"/>
      </w:tblGrid>
      <w:tr w:rsidR="0019047A" w:rsidRPr="0019047A" w14:paraId="6196DF02" w14:textId="77777777" w:rsidTr="00B13F08">
        <w:trPr>
          <w:jc w:val="center"/>
        </w:trPr>
        <w:tc>
          <w:tcPr>
            <w:tcW w:w="0" w:type="auto"/>
            <w:shd w:val="clear" w:color="auto" w:fill="E0E0E0"/>
            <w:vAlign w:val="center"/>
          </w:tcPr>
          <w:p w14:paraId="20BAF921" w14:textId="77777777" w:rsidR="0019047A" w:rsidRPr="0019047A" w:rsidRDefault="0019047A" w:rsidP="0019047A">
            <w:pPr>
              <w:keepNext/>
              <w:keepLines/>
              <w:spacing w:after="0"/>
              <w:jc w:val="center"/>
              <w:rPr>
                <w:b/>
                <w:sz w:val="18"/>
                <w:lang w:eastAsia="en-GB"/>
              </w:rPr>
            </w:pPr>
            <w:r w:rsidRPr="0019047A">
              <w:rPr>
                <w:b/>
                <w:sz w:val="18"/>
                <w:lang w:eastAsia="en-GB"/>
              </w:rPr>
              <w:t>TPC Command Field in</w:t>
            </w:r>
          </w:p>
          <w:p w14:paraId="3FF41C0A" w14:textId="77777777" w:rsidR="0019047A" w:rsidRPr="0019047A" w:rsidRDefault="0019047A" w:rsidP="0019047A">
            <w:pPr>
              <w:keepNext/>
              <w:keepLines/>
              <w:spacing w:after="0"/>
              <w:jc w:val="center"/>
              <w:rPr>
                <w:b/>
                <w:sz w:val="18"/>
                <w:lang w:eastAsia="en-GB"/>
              </w:rPr>
            </w:pPr>
            <w:r w:rsidRPr="0019047A">
              <w:rPr>
                <w:b/>
                <w:sz w:val="18"/>
                <w:lang w:eastAsia="en-GB"/>
              </w:rPr>
              <w:t>DCI format 3A</w:t>
            </w:r>
          </w:p>
        </w:tc>
        <w:tc>
          <w:tcPr>
            <w:tcW w:w="0" w:type="auto"/>
            <w:shd w:val="clear" w:color="auto" w:fill="E0E0E0"/>
            <w:vAlign w:val="center"/>
          </w:tcPr>
          <w:p w14:paraId="12E47631" w14:textId="77777777" w:rsidR="0019047A" w:rsidRPr="0019047A" w:rsidRDefault="006C7D50" w:rsidP="0019047A">
            <w:pPr>
              <w:keepNext/>
              <w:keepLines/>
              <w:spacing w:after="0"/>
              <w:jc w:val="center"/>
              <w:rPr>
                <w:b/>
                <w:sz w:val="18"/>
                <w:szCs w:val="18"/>
                <w:lang w:eastAsia="en-GB"/>
              </w:rPr>
            </w:pPr>
            <w:r>
              <w:rPr>
                <w:b/>
                <w:position w:val="-12"/>
                <w:sz w:val="18"/>
                <w:lang w:eastAsia="en-GB"/>
              </w:rPr>
              <w:pict w14:anchorId="0CA4D20E">
                <v:shape id="_x0000_i1107" type="#_x0000_t75" style="width:34.55pt;height:18.45pt">
                  <v:imagedata r:id="rId64" o:title=""/>
                </v:shape>
              </w:pict>
            </w:r>
            <w:r w:rsidR="0019047A" w:rsidRPr="0019047A">
              <w:rPr>
                <w:b/>
                <w:sz w:val="18"/>
                <w:lang w:eastAsia="en-GB"/>
              </w:rPr>
              <w:t xml:space="preserve"> [dB]</w:t>
            </w:r>
          </w:p>
        </w:tc>
      </w:tr>
      <w:tr w:rsidR="0019047A" w:rsidRPr="0019047A" w14:paraId="7A0D5634" w14:textId="77777777" w:rsidTr="00B13F08">
        <w:trPr>
          <w:trHeight w:hRule="exact" w:val="227"/>
          <w:jc w:val="center"/>
        </w:trPr>
        <w:tc>
          <w:tcPr>
            <w:tcW w:w="0" w:type="auto"/>
            <w:vAlign w:val="center"/>
          </w:tcPr>
          <w:p w14:paraId="73F64C2E" w14:textId="77777777" w:rsidR="0019047A" w:rsidRPr="0019047A" w:rsidRDefault="0019047A" w:rsidP="0019047A">
            <w:pPr>
              <w:keepNext/>
              <w:keepLines/>
              <w:spacing w:after="0"/>
              <w:jc w:val="center"/>
              <w:rPr>
                <w:sz w:val="18"/>
                <w:lang w:eastAsia="en-GB"/>
              </w:rPr>
            </w:pPr>
            <w:r w:rsidRPr="0019047A">
              <w:rPr>
                <w:sz w:val="18"/>
                <w:lang w:eastAsia="en-GB"/>
              </w:rPr>
              <w:t>0</w:t>
            </w:r>
          </w:p>
        </w:tc>
        <w:tc>
          <w:tcPr>
            <w:tcW w:w="0" w:type="auto"/>
            <w:vAlign w:val="center"/>
          </w:tcPr>
          <w:p w14:paraId="4AD57599" w14:textId="77777777" w:rsidR="0019047A" w:rsidRPr="0019047A" w:rsidRDefault="0019047A" w:rsidP="0019047A">
            <w:pPr>
              <w:keepNext/>
              <w:keepLines/>
              <w:spacing w:after="0"/>
              <w:jc w:val="center"/>
              <w:rPr>
                <w:sz w:val="18"/>
                <w:lang w:eastAsia="en-GB"/>
              </w:rPr>
            </w:pPr>
            <w:r w:rsidRPr="0019047A">
              <w:rPr>
                <w:sz w:val="18"/>
                <w:lang w:eastAsia="en-GB"/>
              </w:rPr>
              <w:t>-1</w:t>
            </w:r>
          </w:p>
        </w:tc>
      </w:tr>
      <w:tr w:rsidR="0019047A" w:rsidRPr="0019047A" w14:paraId="38E76AD6" w14:textId="77777777" w:rsidTr="00B13F08">
        <w:trPr>
          <w:trHeight w:hRule="exact" w:val="227"/>
          <w:jc w:val="center"/>
        </w:trPr>
        <w:tc>
          <w:tcPr>
            <w:tcW w:w="0" w:type="auto"/>
            <w:vAlign w:val="center"/>
          </w:tcPr>
          <w:p w14:paraId="6CB1111C" w14:textId="77777777" w:rsidR="0019047A" w:rsidRPr="0019047A" w:rsidRDefault="0019047A" w:rsidP="0019047A">
            <w:pPr>
              <w:keepNext/>
              <w:keepLines/>
              <w:spacing w:after="0"/>
              <w:jc w:val="center"/>
              <w:rPr>
                <w:sz w:val="18"/>
                <w:lang w:eastAsia="en-GB"/>
              </w:rPr>
            </w:pPr>
            <w:r w:rsidRPr="0019047A">
              <w:rPr>
                <w:sz w:val="18"/>
                <w:lang w:eastAsia="en-GB"/>
              </w:rPr>
              <w:t>1</w:t>
            </w:r>
          </w:p>
        </w:tc>
        <w:tc>
          <w:tcPr>
            <w:tcW w:w="0" w:type="auto"/>
            <w:vAlign w:val="center"/>
          </w:tcPr>
          <w:p w14:paraId="5FEA41B3" w14:textId="77777777" w:rsidR="0019047A" w:rsidRPr="0019047A" w:rsidRDefault="0019047A" w:rsidP="0019047A">
            <w:pPr>
              <w:keepNext/>
              <w:keepLines/>
              <w:spacing w:after="0"/>
              <w:jc w:val="center"/>
              <w:rPr>
                <w:sz w:val="18"/>
                <w:lang w:eastAsia="en-GB"/>
              </w:rPr>
            </w:pPr>
            <w:r w:rsidRPr="0019047A">
              <w:rPr>
                <w:sz w:val="18"/>
                <w:lang w:eastAsia="en-GB"/>
              </w:rPr>
              <w:t>1</w:t>
            </w:r>
          </w:p>
        </w:tc>
      </w:tr>
    </w:tbl>
    <w:p w14:paraId="76B52898" w14:textId="77777777" w:rsidR="00CD0721" w:rsidRDefault="00CD0721" w:rsidP="00CD0721">
      <w:pPr>
        <w:pStyle w:val="BodyText"/>
        <w:rPr>
          <w:lang w:eastAsia="en-GB"/>
        </w:rPr>
      </w:pPr>
    </w:p>
    <w:sectPr w:rsidR="00CD0721" w:rsidSect="00AC7968">
      <w:headerReference w:type="even" r:id="rId79"/>
      <w:footerReference w:type="default" r:id="rId80"/>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0BC8A" w14:textId="77777777" w:rsidR="006C7D50" w:rsidRDefault="006C7D50">
      <w:r>
        <w:separator/>
      </w:r>
    </w:p>
  </w:endnote>
  <w:endnote w:type="continuationSeparator" w:id="0">
    <w:p w14:paraId="5578E0ED" w14:textId="77777777" w:rsidR="006C7D50" w:rsidRDefault="006C7D50">
      <w:r>
        <w:continuationSeparator/>
      </w:r>
    </w:p>
  </w:endnote>
  <w:endnote w:type="continuationNotice" w:id="1">
    <w:p w14:paraId="216E4228" w14:textId="77777777" w:rsidR="006C7D50" w:rsidRDefault="006C7D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D0B9E" w14:textId="0D738E39" w:rsidR="00B13F08" w:rsidRDefault="00B13F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15C2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5C27">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A9089" w14:textId="77777777" w:rsidR="006C7D50" w:rsidRDefault="006C7D50">
      <w:r>
        <w:separator/>
      </w:r>
    </w:p>
  </w:footnote>
  <w:footnote w:type="continuationSeparator" w:id="0">
    <w:p w14:paraId="7DFA1069" w14:textId="77777777" w:rsidR="006C7D50" w:rsidRDefault="006C7D50">
      <w:r>
        <w:continuationSeparator/>
      </w:r>
    </w:p>
  </w:footnote>
  <w:footnote w:type="continuationNotice" w:id="1">
    <w:p w14:paraId="309038F5" w14:textId="77777777" w:rsidR="006C7D50" w:rsidRDefault="006C7D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F808B" w14:textId="77777777" w:rsidR="00B13F08" w:rsidRDefault="00B13F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9E2742"/>
    <w:multiLevelType w:val="multilevel"/>
    <w:tmpl w:val="76AACC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1D5F7E0A"/>
    <w:multiLevelType w:val="hybridMultilevel"/>
    <w:tmpl w:val="38544738"/>
    <w:lvl w:ilvl="0" w:tplc="BA246894">
      <w:start w:val="1"/>
      <w:numFmt w:val="bullet"/>
      <w:lvlText w:val="•"/>
      <w:lvlJc w:val="left"/>
      <w:pPr>
        <w:tabs>
          <w:tab w:val="num" w:pos="360"/>
        </w:tabs>
        <w:ind w:left="360" w:hanging="360"/>
      </w:pPr>
      <w:rPr>
        <w:rFonts w:ascii="Arial" w:hAnsi="Arial" w:hint="default"/>
      </w:rPr>
    </w:lvl>
    <w:lvl w:ilvl="1" w:tplc="6FDEFB10">
      <w:start w:val="1248"/>
      <w:numFmt w:val="bullet"/>
      <w:lvlText w:val="–"/>
      <w:lvlJc w:val="left"/>
      <w:pPr>
        <w:tabs>
          <w:tab w:val="num" w:pos="1080"/>
        </w:tabs>
        <w:ind w:left="1080" w:hanging="360"/>
      </w:pPr>
      <w:rPr>
        <w:rFonts w:ascii="Arial" w:hAnsi="Arial" w:hint="default"/>
      </w:rPr>
    </w:lvl>
    <w:lvl w:ilvl="2" w:tplc="36B886C4" w:tentative="1">
      <w:start w:val="1"/>
      <w:numFmt w:val="bullet"/>
      <w:lvlText w:val="•"/>
      <w:lvlJc w:val="left"/>
      <w:pPr>
        <w:tabs>
          <w:tab w:val="num" w:pos="1800"/>
        </w:tabs>
        <w:ind w:left="1800" w:hanging="360"/>
      </w:pPr>
      <w:rPr>
        <w:rFonts w:ascii="Arial" w:hAnsi="Arial" w:hint="default"/>
      </w:rPr>
    </w:lvl>
    <w:lvl w:ilvl="3" w:tplc="B762D582" w:tentative="1">
      <w:start w:val="1"/>
      <w:numFmt w:val="bullet"/>
      <w:lvlText w:val="•"/>
      <w:lvlJc w:val="left"/>
      <w:pPr>
        <w:tabs>
          <w:tab w:val="num" w:pos="2520"/>
        </w:tabs>
        <w:ind w:left="2520" w:hanging="360"/>
      </w:pPr>
      <w:rPr>
        <w:rFonts w:ascii="Arial" w:hAnsi="Arial" w:hint="default"/>
      </w:rPr>
    </w:lvl>
    <w:lvl w:ilvl="4" w:tplc="73E48C96" w:tentative="1">
      <w:start w:val="1"/>
      <w:numFmt w:val="bullet"/>
      <w:lvlText w:val="•"/>
      <w:lvlJc w:val="left"/>
      <w:pPr>
        <w:tabs>
          <w:tab w:val="num" w:pos="3240"/>
        </w:tabs>
        <w:ind w:left="3240" w:hanging="360"/>
      </w:pPr>
      <w:rPr>
        <w:rFonts w:ascii="Arial" w:hAnsi="Arial" w:hint="default"/>
      </w:rPr>
    </w:lvl>
    <w:lvl w:ilvl="5" w:tplc="D8D866A0" w:tentative="1">
      <w:start w:val="1"/>
      <w:numFmt w:val="bullet"/>
      <w:lvlText w:val="•"/>
      <w:lvlJc w:val="left"/>
      <w:pPr>
        <w:tabs>
          <w:tab w:val="num" w:pos="3960"/>
        </w:tabs>
        <w:ind w:left="3960" w:hanging="360"/>
      </w:pPr>
      <w:rPr>
        <w:rFonts w:ascii="Arial" w:hAnsi="Arial" w:hint="default"/>
      </w:rPr>
    </w:lvl>
    <w:lvl w:ilvl="6" w:tplc="6468693C" w:tentative="1">
      <w:start w:val="1"/>
      <w:numFmt w:val="bullet"/>
      <w:lvlText w:val="•"/>
      <w:lvlJc w:val="left"/>
      <w:pPr>
        <w:tabs>
          <w:tab w:val="num" w:pos="4680"/>
        </w:tabs>
        <w:ind w:left="4680" w:hanging="360"/>
      </w:pPr>
      <w:rPr>
        <w:rFonts w:ascii="Arial" w:hAnsi="Arial" w:hint="default"/>
      </w:rPr>
    </w:lvl>
    <w:lvl w:ilvl="7" w:tplc="BA9A229E" w:tentative="1">
      <w:start w:val="1"/>
      <w:numFmt w:val="bullet"/>
      <w:lvlText w:val="•"/>
      <w:lvlJc w:val="left"/>
      <w:pPr>
        <w:tabs>
          <w:tab w:val="num" w:pos="5400"/>
        </w:tabs>
        <w:ind w:left="5400" w:hanging="360"/>
      </w:pPr>
      <w:rPr>
        <w:rFonts w:ascii="Arial" w:hAnsi="Arial" w:hint="default"/>
      </w:rPr>
    </w:lvl>
    <w:lvl w:ilvl="8" w:tplc="7556EC1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56E374B"/>
    <w:multiLevelType w:val="hybridMultilevel"/>
    <w:tmpl w:val="E14A5DF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6D443C"/>
    <w:multiLevelType w:val="hybridMultilevel"/>
    <w:tmpl w:val="E3EED6B0"/>
    <w:lvl w:ilvl="0" w:tplc="67F22F46">
      <w:start w:val="1"/>
      <w:numFmt w:val="bullet"/>
      <w:lvlText w:val="•"/>
      <w:lvlJc w:val="left"/>
      <w:pPr>
        <w:ind w:left="400" w:hanging="400"/>
      </w:pPr>
      <w:rPr>
        <w:rFonts w:ascii="Arial" w:hAnsi="Arial" w:hint="default"/>
      </w:rPr>
    </w:lvl>
    <w:lvl w:ilvl="1" w:tplc="67F22F46">
      <w:start w:val="1"/>
      <w:numFmt w:val="bullet"/>
      <w:lvlText w:val="•"/>
      <w:lvlJc w:val="left"/>
      <w:pPr>
        <w:ind w:left="800" w:hanging="400"/>
      </w:pPr>
      <w:rPr>
        <w:rFonts w:ascii="Arial" w:hAnsi="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7C36004"/>
    <w:multiLevelType w:val="hybridMultilevel"/>
    <w:tmpl w:val="DB4EE87E"/>
    <w:lvl w:ilvl="0" w:tplc="67F22F4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A1D2B5A"/>
    <w:multiLevelType w:val="hybridMultilevel"/>
    <w:tmpl w:val="674C4582"/>
    <w:lvl w:ilvl="0" w:tplc="6AC6A2A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503010"/>
    <w:multiLevelType w:val="hybridMultilevel"/>
    <w:tmpl w:val="897CCA16"/>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5700F46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CA2E34"/>
    <w:multiLevelType w:val="hybridMultilevel"/>
    <w:tmpl w:val="5D7A7B32"/>
    <w:lvl w:ilvl="0" w:tplc="229AB8FE">
      <w:start w:val="3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5"/>
  </w:num>
  <w:num w:numId="3">
    <w:abstractNumId w:val="13"/>
  </w:num>
  <w:num w:numId="4">
    <w:abstractNumId w:val="14"/>
  </w:num>
  <w:num w:numId="5">
    <w:abstractNumId w:val="7"/>
  </w:num>
  <w:num w:numId="6">
    <w:abstractNumId w:val="20"/>
  </w:num>
  <w:num w:numId="7">
    <w:abstractNumId w:val="27"/>
  </w:num>
  <w:num w:numId="8">
    <w:abstractNumId w:val="9"/>
  </w:num>
  <w:num w:numId="9">
    <w:abstractNumId w:val="26"/>
  </w:num>
  <w:num w:numId="10">
    <w:abstractNumId w:val="8"/>
  </w:num>
  <w:num w:numId="11">
    <w:abstractNumId w:val="32"/>
  </w:num>
  <w:num w:numId="12">
    <w:abstractNumId w:val="23"/>
  </w:num>
  <w:num w:numId="13">
    <w:abstractNumId w:val="24"/>
  </w:num>
  <w:num w:numId="14">
    <w:abstractNumId w:val="21"/>
  </w:num>
  <w:num w:numId="15">
    <w:abstractNumId w:val="30"/>
  </w:num>
  <w:num w:numId="16">
    <w:abstractNumId w:val="19"/>
  </w:num>
  <w:num w:numId="17">
    <w:abstractNumId w:val="17"/>
  </w:num>
  <w:num w:numId="18">
    <w:abstractNumId w:val="16"/>
  </w:num>
  <w:num w:numId="19">
    <w:abstractNumId w:val="29"/>
  </w:num>
  <w:num w:numId="20">
    <w:abstractNumId w:val="31"/>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6"/>
  </w:num>
  <w:num w:numId="29">
    <w:abstractNumId w:val="28"/>
  </w:num>
  <w:num w:numId="30">
    <w:abstractNumId w:val="12"/>
  </w:num>
  <w:num w:numId="31">
    <w:abstractNumId w:val="5"/>
  </w:num>
  <w:num w:numId="32">
    <w:abstractNumId w:val="11"/>
  </w:num>
  <w:num w:numId="33">
    <w:abstractNumId w:val="18"/>
  </w:num>
  <w:num w:numId="34">
    <w:abstractNumId w:val="10"/>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2"/>
  </w:num>
  <w:num w:numId="37">
    <w:abstractNumId w:val="15"/>
  </w:num>
  <w:num w:numId="38">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63B"/>
    <w:rsid w:val="00007CDC"/>
    <w:rsid w:val="00007E99"/>
    <w:rsid w:val="00010900"/>
    <w:rsid w:val="00010FB6"/>
    <w:rsid w:val="00011B28"/>
    <w:rsid w:val="000124F4"/>
    <w:rsid w:val="00014653"/>
    <w:rsid w:val="000151A0"/>
    <w:rsid w:val="00015D15"/>
    <w:rsid w:val="00020D1F"/>
    <w:rsid w:val="00024681"/>
    <w:rsid w:val="0002564D"/>
    <w:rsid w:val="00025ECA"/>
    <w:rsid w:val="000269B5"/>
    <w:rsid w:val="00031BDA"/>
    <w:rsid w:val="000325B8"/>
    <w:rsid w:val="00034C15"/>
    <w:rsid w:val="00034C88"/>
    <w:rsid w:val="00036BA1"/>
    <w:rsid w:val="000422E2"/>
    <w:rsid w:val="00042F22"/>
    <w:rsid w:val="000444EF"/>
    <w:rsid w:val="00044D5A"/>
    <w:rsid w:val="00052954"/>
    <w:rsid w:val="00052A07"/>
    <w:rsid w:val="000534E3"/>
    <w:rsid w:val="0005606A"/>
    <w:rsid w:val="00057117"/>
    <w:rsid w:val="000616E7"/>
    <w:rsid w:val="0006331A"/>
    <w:rsid w:val="00063D90"/>
    <w:rsid w:val="0006487E"/>
    <w:rsid w:val="00065E1A"/>
    <w:rsid w:val="00072B63"/>
    <w:rsid w:val="000758F9"/>
    <w:rsid w:val="000775AD"/>
    <w:rsid w:val="00077E5F"/>
    <w:rsid w:val="00077FBD"/>
    <w:rsid w:val="0008036A"/>
    <w:rsid w:val="000815AA"/>
    <w:rsid w:val="00081AE6"/>
    <w:rsid w:val="00082FFB"/>
    <w:rsid w:val="00084812"/>
    <w:rsid w:val="000855EB"/>
    <w:rsid w:val="00085B52"/>
    <w:rsid w:val="000866F2"/>
    <w:rsid w:val="0009009F"/>
    <w:rsid w:val="000901E9"/>
    <w:rsid w:val="00090274"/>
    <w:rsid w:val="00091557"/>
    <w:rsid w:val="000924C1"/>
    <w:rsid w:val="000924F0"/>
    <w:rsid w:val="00093474"/>
    <w:rsid w:val="0009510F"/>
    <w:rsid w:val="000959E6"/>
    <w:rsid w:val="000A07D9"/>
    <w:rsid w:val="000A1506"/>
    <w:rsid w:val="000A1B7B"/>
    <w:rsid w:val="000A56F2"/>
    <w:rsid w:val="000A7DA8"/>
    <w:rsid w:val="000B0066"/>
    <w:rsid w:val="000B2719"/>
    <w:rsid w:val="000B285F"/>
    <w:rsid w:val="000B2F54"/>
    <w:rsid w:val="000B3A8F"/>
    <w:rsid w:val="000B4AB9"/>
    <w:rsid w:val="000B507A"/>
    <w:rsid w:val="000B51CF"/>
    <w:rsid w:val="000B58C3"/>
    <w:rsid w:val="000B61E9"/>
    <w:rsid w:val="000B72A8"/>
    <w:rsid w:val="000B7FF1"/>
    <w:rsid w:val="000C01FB"/>
    <w:rsid w:val="000C165A"/>
    <w:rsid w:val="000C2E19"/>
    <w:rsid w:val="000C348D"/>
    <w:rsid w:val="000C4CE3"/>
    <w:rsid w:val="000C5D2A"/>
    <w:rsid w:val="000D00D1"/>
    <w:rsid w:val="000D0D07"/>
    <w:rsid w:val="000D3901"/>
    <w:rsid w:val="000D4797"/>
    <w:rsid w:val="000D61EF"/>
    <w:rsid w:val="000E0527"/>
    <w:rsid w:val="000E0F68"/>
    <w:rsid w:val="000E1E92"/>
    <w:rsid w:val="000E5603"/>
    <w:rsid w:val="000F06D6"/>
    <w:rsid w:val="000F0A2F"/>
    <w:rsid w:val="000F0EB1"/>
    <w:rsid w:val="000F1106"/>
    <w:rsid w:val="000F25C5"/>
    <w:rsid w:val="000F3BE9"/>
    <w:rsid w:val="000F3F6C"/>
    <w:rsid w:val="000F5EC8"/>
    <w:rsid w:val="000F6480"/>
    <w:rsid w:val="000F6DF3"/>
    <w:rsid w:val="001005FF"/>
    <w:rsid w:val="001006CA"/>
    <w:rsid w:val="00101653"/>
    <w:rsid w:val="001036AC"/>
    <w:rsid w:val="001062FB"/>
    <w:rsid w:val="001063E6"/>
    <w:rsid w:val="001069F9"/>
    <w:rsid w:val="0011334C"/>
    <w:rsid w:val="00113CF4"/>
    <w:rsid w:val="001153EA"/>
    <w:rsid w:val="00115643"/>
    <w:rsid w:val="00116058"/>
    <w:rsid w:val="00116765"/>
    <w:rsid w:val="001219F5"/>
    <w:rsid w:val="00121A20"/>
    <w:rsid w:val="001232D9"/>
    <w:rsid w:val="0012377F"/>
    <w:rsid w:val="00124314"/>
    <w:rsid w:val="00124DD3"/>
    <w:rsid w:val="00125582"/>
    <w:rsid w:val="00126B4A"/>
    <w:rsid w:val="00127FF0"/>
    <w:rsid w:val="001312BC"/>
    <w:rsid w:val="00131BCC"/>
    <w:rsid w:val="00132FD0"/>
    <w:rsid w:val="0013324C"/>
    <w:rsid w:val="00133846"/>
    <w:rsid w:val="001344C0"/>
    <w:rsid w:val="001346FA"/>
    <w:rsid w:val="00135252"/>
    <w:rsid w:val="0013759D"/>
    <w:rsid w:val="0013795D"/>
    <w:rsid w:val="00137AB5"/>
    <w:rsid w:val="00137F0B"/>
    <w:rsid w:val="00140736"/>
    <w:rsid w:val="00140F65"/>
    <w:rsid w:val="001432D3"/>
    <w:rsid w:val="0015128C"/>
    <w:rsid w:val="00151E23"/>
    <w:rsid w:val="001521A7"/>
    <w:rsid w:val="001526E0"/>
    <w:rsid w:val="001551B5"/>
    <w:rsid w:val="0015528A"/>
    <w:rsid w:val="00155BA7"/>
    <w:rsid w:val="0015775A"/>
    <w:rsid w:val="00162C9C"/>
    <w:rsid w:val="001642E7"/>
    <w:rsid w:val="001659C1"/>
    <w:rsid w:val="00173A8E"/>
    <w:rsid w:val="00174629"/>
    <w:rsid w:val="00176A83"/>
    <w:rsid w:val="00177795"/>
    <w:rsid w:val="00181259"/>
    <w:rsid w:val="0018143F"/>
    <w:rsid w:val="00184B41"/>
    <w:rsid w:val="00185CBB"/>
    <w:rsid w:val="0019047A"/>
    <w:rsid w:val="00190AC1"/>
    <w:rsid w:val="0019341A"/>
    <w:rsid w:val="001934C1"/>
    <w:rsid w:val="00196A18"/>
    <w:rsid w:val="00197D67"/>
    <w:rsid w:val="00197D74"/>
    <w:rsid w:val="00197DF9"/>
    <w:rsid w:val="001A1987"/>
    <w:rsid w:val="001A2564"/>
    <w:rsid w:val="001A5E89"/>
    <w:rsid w:val="001A6173"/>
    <w:rsid w:val="001A6CBA"/>
    <w:rsid w:val="001A6D8D"/>
    <w:rsid w:val="001A6DC1"/>
    <w:rsid w:val="001B0D97"/>
    <w:rsid w:val="001B2F2C"/>
    <w:rsid w:val="001B3D02"/>
    <w:rsid w:val="001B591D"/>
    <w:rsid w:val="001B5A5D"/>
    <w:rsid w:val="001C1CE5"/>
    <w:rsid w:val="001C3D2A"/>
    <w:rsid w:val="001C4542"/>
    <w:rsid w:val="001D48DF"/>
    <w:rsid w:val="001D4C47"/>
    <w:rsid w:val="001D51BA"/>
    <w:rsid w:val="001D6342"/>
    <w:rsid w:val="001D6D53"/>
    <w:rsid w:val="001E1CF8"/>
    <w:rsid w:val="001E4529"/>
    <w:rsid w:val="001E58E2"/>
    <w:rsid w:val="001E5A9A"/>
    <w:rsid w:val="001E5D2B"/>
    <w:rsid w:val="001E720B"/>
    <w:rsid w:val="001E7AED"/>
    <w:rsid w:val="001F0215"/>
    <w:rsid w:val="001F1468"/>
    <w:rsid w:val="001F1CE8"/>
    <w:rsid w:val="001F2916"/>
    <w:rsid w:val="001F3916"/>
    <w:rsid w:val="001F54C5"/>
    <w:rsid w:val="001F662C"/>
    <w:rsid w:val="001F7074"/>
    <w:rsid w:val="00200490"/>
    <w:rsid w:val="00201F3A"/>
    <w:rsid w:val="00203F96"/>
    <w:rsid w:val="00204C50"/>
    <w:rsid w:val="0020619F"/>
    <w:rsid w:val="002069B2"/>
    <w:rsid w:val="00207FA3"/>
    <w:rsid w:val="00211168"/>
    <w:rsid w:val="00212CA6"/>
    <w:rsid w:val="002136BA"/>
    <w:rsid w:val="0021410C"/>
    <w:rsid w:val="00214397"/>
    <w:rsid w:val="00214DA8"/>
    <w:rsid w:val="00215423"/>
    <w:rsid w:val="002158FA"/>
    <w:rsid w:val="00220600"/>
    <w:rsid w:val="002224DB"/>
    <w:rsid w:val="00223FCB"/>
    <w:rsid w:val="002244D8"/>
    <w:rsid w:val="002252C3"/>
    <w:rsid w:val="00225C54"/>
    <w:rsid w:val="00230765"/>
    <w:rsid w:val="002319E4"/>
    <w:rsid w:val="00235632"/>
    <w:rsid w:val="00235693"/>
    <w:rsid w:val="00235872"/>
    <w:rsid w:val="002366A0"/>
    <w:rsid w:val="002413BD"/>
    <w:rsid w:val="00241559"/>
    <w:rsid w:val="00243240"/>
    <w:rsid w:val="002435B3"/>
    <w:rsid w:val="0024454A"/>
    <w:rsid w:val="002458EB"/>
    <w:rsid w:val="002500C8"/>
    <w:rsid w:val="00257543"/>
    <w:rsid w:val="00260D54"/>
    <w:rsid w:val="002617E7"/>
    <w:rsid w:val="00264228"/>
    <w:rsid w:val="00264334"/>
    <w:rsid w:val="0026473E"/>
    <w:rsid w:val="00264841"/>
    <w:rsid w:val="00264B88"/>
    <w:rsid w:val="00264D6C"/>
    <w:rsid w:val="00265F63"/>
    <w:rsid w:val="00266214"/>
    <w:rsid w:val="00266B62"/>
    <w:rsid w:val="00267C83"/>
    <w:rsid w:val="00270FCB"/>
    <w:rsid w:val="002710B0"/>
    <w:rsid w:val="0027144F"/>
    <w:rsid w:val="00271F3A"/>
    <w:rsid w:val="00273278"/>
    <w:rsid w:val="002737F4"/>
    <w:rsid w:val="002763F1"/>
    <w:rsid w:val="002768FB"/>
    <w:rsid w:val="00276E15"/>
    <w:rsid w:val="00277471"/>
    <w:rsid w:val="002805F5"/>
    <w:rsid w:val="00280751"/>
    <w:rsid w:val="0028280A"/>
    <w:rsid w:val="00284732"/>
    <w:rsid w:val="00286ACD"/>
    <w:rsid w:val="0028782F"/>
    <w:rsid w:val="00287838"/>
    <w:rsid w:val="002907B5"/>
    <w:rsid w:val="00291A2A"/>
    <w:rsid w:val="00291C0F"/>
    <w:rsid w:val="00292EB7"/>
    <w:rsid w:val="002942EA"/>
    <w:rsid w:val="00296227"/>
    <w:rsid w:val="00296F44"/>
    <w:rsid w:val="0029777D"/>
    <w:rsid w:val="002A055E"/>
    <w:rsid w:val="002A1A21"/>
    <w:rsid w:val="002A1AF4"/>
    <w:rsid w:val="002A1D4E"/>
    <w:rsid w:val="002A2869"/>
    <w:rsid w:val="002A484D"/>
    <w:rsid w:val="002A75A8"/>
    <w:rsid w:val="002B24D6"/>
    <w:rsid w:val="002B5203"/>
    <w:rsid w:val="002C41E6"/>
    <w:rsid w:val="002C653A"/>
    <w:rsid w:val="002D071A"/>
    <w:rsid w:val="002D0953"/>
    <w:rsid w:val="002D15C5"/>
    <w:rsid w:val="002D2E7C"/>
    <w:rsid w:val="002D34B2"/>
    <w:rsid w:val="002D4018"/>
    <w:rsid w:val="002D7637"/>
    <w:rsid w:val="002D7BE5"/>
    <w:rsid w:val="002E00B6"/>
    <w:rsid w:val="002E17F2"/>
    <w:rsid w:val="002E1DD0"/>
    <w:rsid w:val="002E2E30"/>
    <w:rsid w:val="002E7CAE"/>
    <w:rsid w:val="002F2771"/>
    <w:rsid w:val="002F37A9"/>
    <w:rsid w:val="002F4029"/>
    <w:rsid w:val="002F4ECA"/>
    <w:rsid w:val="002F6962"/>
    <w:rsid w:val="002F71DD"/>
    <w:rsid w:val="00301CE6"/>
    <w:rsid w:val="00302509"/>
    <w:rsid w:val="0030256B"/>
    <w:rsid w:val="00302713"/>
    <w:rsid w:val="0030275C"/>
    <w:rsid w:val="0030501F"/>
    <w:rsid w:val="00307AA0"/>
    <w:rsid w:val="00307BA1"/>
    <w:rsid w:val="00311702"/>
    <w:rsid w:val="00311E82"/>
    <w:rsid w:val="00312DCE"/>
    <w:rsid w:val="00313D3C"/>
    <w:rsid w:val="00313FD6"/>
    <w:rsid w:val="003143BD"/>
    <w:rsid w:val="00314E45"/>
    <w:rsid w:val="00315C27"/>
    <w:rsid w:val="003203ED"/>
    <w:rsid w:val="00322169"/>
    <w:rsid w:val="00322C9F"/>
    <w:rsid w:val="00324D23"/>
    <w:rsid w:val="00325F64"/>
    <w:rsid w:val="003312C3"/>
    <w:rsid w:val="00331751"/>
    <w:rsid w:val="003320CE"/>
    <w:rsid w:val="00332B0E"/>
    <w:rsid w:val="00334579"/>
    <w:rsid w:val="00335858"/>
    <w:rsid w:val="00336BDA"/>
    <w:rsid w:val="0033784B"/>
    <w:rsid w:val="003409F3"/>
    <w:rsid w:val="00340C84"/>
    <w:rsid w:val="003425D7"/>
    <w:rsid w:val="0034266F"/>
    <w:rsid w:val="00342BD7"/>
    <w:rsid w:val="00343A07"/>
    <w:rsid w:val="00345B0B"/>
    <w:rsid w:val="003464A9"/>
    <w:rsid w:val="00346DB5"/>
    <w:rsid w:val="003477B1"/>
    <w:rsid w:val="003543E7"/>
    <w:rsid w:val="00354DFF"/>
    <w:rsid w:val="00357380"/>
    <w:rsid w:val="00357A28"/>
    <w:rsid w:val="003602D9"/>
    <w:rsid w:val="003604CE"/>
    <w:rsid w:val="00363749"/>
    <w:rsid w:val="00366790"/>
    <w:rsid w:val="00370E47"/>
    <w:rsid w:val="00373653"/>
    <w:rsid w:val="003742AC"/>
    <w:rsid w:val="00377CE1"/>
    <w:rsid w:val="00380538"/>
    <w:rsid w:val="003846E1"/>
    <w:rsid w:val="00385BF0"/>
    <w:rsid w:val="00385E82"/>
    <w:rsid w:val="0039206A"/>
    <w:rsid w:val="00393172"/>
    <w:rsid w:val="003939FF"/>
    <w:rsid w:val="00397B2F"/>
    <w:rsid w:val="003A2223"/>
    <w:rsid w:val="003A2A0F"/>
    <w:rsid w:val="003A45A1"/>
    <w:rsid w:val="003A5B0A"/>
    <w:rsid w:val="003A5BF1"/>
    <w:rsid w:val="003A6BAC"/>
    <w:rsid w:val="003A7EF3"/>
    <w:rsid w:val="003A7F88"/>
    <w:rsid w:val="003B159C"/>
    <w:rsid w:val="003B164C"/>
    <w:rsid w:val="003B369F"/>
    <w:rsid w:val="003B36A3"/>
    <w:rsid w:val="003B468C"/>
    <w:rsid w:val="003B6628"/>
    <w:rsid w:val="003B7FE5"/>
    <w:rsid w:val="003C11C8"/>
    <w:rsid w:val="003C165E"/>
    <w:rsid w:val="003C2702"/>
    <w:rsid w:val="003C46B1"/>
    <w:rsid w:val="003C7806"/>
    <w:rsid w:val="003D109F"/>
    <w:rsid w:val="003D2478"/>
    <w:rsid w:val="003D3C45"/>
    <w:rsid w:val="003D5A32"/>
    <w:rsid w:val="003D5B1F"/>
    <w:rsid w:val="003D5C4F"/>
    <w:rsid w:val="003D6B4E"/>
    <w:rsid w:val="003E0E74"/>
    <w:rsid w:val="003E15FA"/>
    <w:rsid w:val="003E328E"/>
    <w:rsid w:val="003E517C"/>
    <w:rsid w:val="003E55E4"/>
    <w:rsid w:val="003E6030"/>
    <w:rsid w:val="003E6E1B"/>
    <w:rsid w:val="003E74E3"/>
    <w:rsid w:val="003E7C68"/>
    <w:rsid w:val="003F05C7"/>
    <w:rsid w:val="003F149F"/>
    <w:rsid w:val="003F2429"/>
    <w:rsid w:val="003F2CD4"/>
    <w:rsid w:val="003F497B"/>
    <w:rsid w:val="003F5108"/>
    <w:rsid w:val="003F6BBE"/>
    <w:rsid w:val="004000E8"/>
    <w:rsid w:val="0040089E"/>
    <w:rsid w:val="00402E2B"/>
    <w:rsid w:val="00402E87"/>
    <w:rsid w:val="00404731"/>
    <w:rsid w:val="0040512B"/>
    <w:rsid w:val="00405CA5"/>
    <w:rsid w:val="00407CD3"/>
    <w:rsid w:val="00410134"/>
    <w:rsid w:val="00410B72"/>
    <w:rsid w:val="00410F18"/>
    <w:rsid w:val="0041112F"/>
    <w:rsid w:val="004123A8"/>
    <w:rsid w:val="0041263E"/>
    <w:rsid w:val="00413AAC"/>
    <w:rsid w:val="004162F1"/>
    <w:rsid w:val="00420C8F"/>
    <w:rsid w:val="00421105"/>
    <w:rsid w:val="00422051"/>
    <w:rsid w:val="00423187"/>
    <w:rsid w:val="004235EC"/>
    <w:rsid w:val="004242F4"/>
    <w:rsid w:val="00427248"/>
    <w:rsid w:val="004272C8"/>
    <w:rsid w:val="004341F1"/>
    <w:rsid w:val="00435F55"/>
    <w:rsid w:val="00436892"/>
    <w:rsid w:val="00437447"/>
    <w:rsid w:val="00441982"/>
    <w:rsid w:val="00441A92"/>
    <w:rsid w:val="00444F56"/>
    <w:rsid w:val="004459BD"/>
    <w:rsid w:val="00445E85"/>
    <w:rsid w:val="00446087"/>
    <w:rsid w:val="00446142"/>
    <w:rsid w:val="00446488"/>
    <w:rsid w:val="004464B8"/>
    <w:rsid w:val="004476EC"/>
    <w:rsid w:val="00450C82"/>
    <w:rsid w:val="004517AA"/>
    <w:rsid w:val="00452CAC"/>
    <w:rsid w:val="00456381"/>
    <w:rsid w:val="00457565"/>
    <w:rsid w:val="00457B71"/>
    <w:rsid w:val="00462310"/>
    <w:rsid w:val="00465773"/>
    <w:rsid w:val="004669E2"/>
    <w:rsid w:val="00470C31"/>
    <w:rsid w:val="004734D0"/>
    <w:rsid w:val="0047556B"/>
    <w:rsid w:val="00477768"/>
    <w:rsid w:val="00481C96"/>
    <w:rsid w:val="0048768B"/>
    <w:rsid w:val="004920C8"/>
    <w:rsid w:val="00492BC5"/>
    <w:rsid w:val="0049331D"/>
    <w:rsid w:val="004947E6"/>
    <w:rsid w:val="004964F1"/>
    <w:rsid w:val="004976B9"/>
    <w:rsid w:val="004A16BC"/>
    <w:rsid w:val="004A2B94"/>
    <w:rsid w:val="004A606E"/>
    <w:rsid w:val="004A666F"/>
    <w:rsid w:val="004A712C"/>
    <w:rsid w:val="004B0A5B"/>
    <w:rsid w:val="004B31E9"/>
    <w:rsid w:val="004B4DEA"/>
    <w:rsid w:val="004B7C0C"/>
    <w:rsid w:val="004C0ADE"/>
    <w:rsid w:val="004C2D96"/>
    <w:rsid w:val="004C3829"/>
    <w:rsid w:val="004C3898"/>
    <w:rsid w:val="004C3BC8"/>
    <w:rsid w:val="004C3CC6"/>
    <w:rsid w:val="004C5D22"/>
    <w:rsid w:val="004C5DC3"/>
    <w:rsid w:val="004C5E4C"/>
    <w:rsid w:val="004D1E3A"/>
    <w:rsid w:val="004D36B1"/>
    <w:rsid w:val="004D7EBD"/>
    <w:rsid w:val="004E2680"/>
    <w:rsid w:val="004E28F9"/>
    <w:rsid w:val="004E335C"/>
    <w:rsid w:val="004E462E"/>
    <w:rsid w:val="004E4689"/>
    <w:rsid w:val="004E56DC"/>
    <w:rsid w:val="004E76F4"/>
    <w:rsid w:val="004E7D55"/>
    <w:rsid w:val="004F088C"/>
    <w:rsid w:val="004F0B4E"/>
    <w:rsid w:val="004F0B6C"/>
    <w:rsid w:val="004F2078"/>
    <w:rsid w:val="004F2FAE"/>
    <w:rsid w:val="004F3796"/>
    <w:rsid w:val="004F40A5"/>
    <w:rsid w:val="004F4DA3"/>
    <w:rsid w:val="004F69B8"/>
    <w:rsid w:val="00501D78"/>
    <w:rsid w:val="005022E5"/>
    <w:rsid w:val="00503384"/>
    <w:rsid w:val="00506557"/>
    <w:rsid w:val="0050677A"/>
    <w:rsid w:val="005106E1"/>
    <w:rsid w:val="005108D8"/>
    <w:rsid w:val="005116F9"/>
    <w:rsid w:val="0051203D"/>
    <w:rsid w:val="00512514"/>
    <w:rsid w:val="00512ED0"/>
    <w:rsid w:val="00514254"/>
    <w:rsid w:val="005153A7"/>
    <w:rsid w:val="00515812"/>
    <w:rsid w:val="005219CF"/>
    <w:rsid w:val="00523004"/>
    <w:rsid w:val="005234BB"/>
    <w:rsid w:val="00525829"/>
    <w:rsid w:val="00527715"/>
    <w:rsid w:val="00530F98"/>
    <w:rsid w:val="00534B59"/>
    <w:rsid w:val="00536759"/>
    <w:rsid w:val="00537C62"/>
    <w:rsid w:val="00541E05"/>
    <w:rsid w:val="00546970"/>
    <w:rsid w:val="00547F4D"/>
    <w:rsid w:val="00550419"/>
    <w:rsid w:val="00551612"/>
    <w:rsid w:val="00551879"/>
    <w:rsid w:val="005542E5"/>
    <w:rsid w:val="00554911"/>
    <w:rsid w:val="00554E19"/>
    <w:rsid w:val="00557AC6"/>
    <w:rsid w:val="0056121F"/>
    <w:rsid w:val="0056292B"/>
    <w:rsid w:val="005662F0"/>
    <w:rsid w:val="005671E4"/>
    <w:rsid w:val="00572505"/>
    <w:rsid w:val="00581ECE"/>
    <w:rsid w:val="00582809"/>
    <w:rsid w:val="0058382B"/>
    <w:rsid w:val="00585519"/>
    <w:rsid w:val="0058798C"/>
    <w:rsid w:val="005900FA"/>
    <w:rsid w:val="005935A4"/>
    <w:rsid w:val="005948C2"/>
    <w:rsid w:val="00594E1F"/>
    <w:rsid w:val="00595DCA"/>
    <w:rsid w:val="0059779B"/>
    <w:rsid w:val="005A1078"/>
    <w:rsid w:val="005A143B"/>
    <w:rsid w:val="005A209A"/>
    <w:rsid w:val="005A590E"/>
    <w:rsid w:val="005A5A57"/>
    <w:rsid w:val="005A662D"/>
    <w:rsid w:val="005A6676"/>
    <w:rsid w:val="005A7863"/>
    <w:rsid w:val="005B35D7"/>
    <w:rsid w:val="005B392A"/>
    <w:rsid w:val="005B3AA3"/>
    <w:rsid w:val="005B6F83"/>
    <w:rsid w:val="005C0BC2"/>
    <w:rsid w:val="005C4708"/>
    <w:rsid w:val="005C631B"/>
    <w:rsid w:val="005C74FB"/>
    <w:rsid w:val="005D1602"/>
    <w:rsid w:val="005D67B7"/>
    <w:rsid w:val="005E143E"/>
    <w:rsid w:val="005E385F"/>
    <w:rsid w:val="005E5B81"/>
    <w:rsid w:val="005F0E5B"/>
    <w:rsid w:val="005F2603"/>
    <w:rsid w:val="005F2CB1"/>
    <w:rsid w:val="005F3025"/>
    <w:rsid w:val="005F4801"/>
    <w:rsid w:val="005F4AEA"/>
    <w:rsid w:val="005F618C"/>
    <w:rsid w:val="005F63D5"/>
    <w:rsid w:val="005F66C5"/>
    <w:rsid w:val="005F70BD"/>
    <w:rsid w:val="005F7A02"/>
    <w:rsid w:val="0060022E"/>
    <w:rsid w:val="0060283C"/>
    <w:rsid w:val="00603116"/>
    <w:rsid w:val="00604F14"/>
    <w:rsid w:val="006053B9"/>
    <w:rsid w:val="00605CE5"/>
    <w:rsid w:val="00605F8D"/>
    <w:rsid w:val="0060708B"/>
    <w:rsid w:val="00611B83"/>
    <w:rsid w:val="00613257"/>
    <w:rsid w:val="0061341D"/>
    <w:rsid w:val="00620A71"/>
    <w:rsid w:val="00620D80"/>
    <w:rsid w:val="006212A9"/>
    <w:rsid w:val="006234A6"/>
    <w:rsid w:val="00626B23"/>
    <w:rsid w:val="00630001"/>
    <w:rsid w:val="006311B3"/>
    <w:rsid w:val="006316F3"/>
    <w:rsid w:val="0063284C"/>
    <w:rsid w:val="00635423"/>
    <w:rsid w:val="00636398"/>
    <w:rsid w:val="006368D3"/>
    <w:rsid w:val="006377EC"/>
    <w:rsid w:val="0064151F"/>
    <w:rsid w:val="00641533"/>
    <w:rsid w:val="006419F9"/>
    <w:rsid w:val="0064208D"/>
    <w:rsid w:val="00643475"/>
    <w:rsid w:val="0064396A"/>
    <w:rsid w:val="0064624E"/>
    <w:rsid w:val="00647337"/>
    <w:rsid w:val="00647AB0"/>
    <w:rsid w:val="00650AB9"/>
    <w:rsid w:val="00651DE9"/>
    <w:rsid w:val="00653204"/>
    <w:rsid w:val="00655733"/>
    <w:rsid w:val="00655ACD"/>
    <w:rsid w:val="00656A92"/>
    <w:rsid w:val="00656DDE"/>
    <w:rsid w:val="0066011D"/>
    <w:rsid w:val="00660551"/>
    <w:rsid w:val="006607C0"/>
    <w:rsid w:val="006611E0"/>
    <w:rsid w:val="006613A6"/>
    <w:rsid w:val="00661E96"/>
    <w:rsid w:val="006627A2"/>
    <w:rsid w:val="006634E6"/>
    <w:rsid w:val="00663B6A"/>
    <w:rsid w:val="006655EE"/>
    <w:rsid w:val="00667EE7"/>
    <w:rsid w:val="00670922"/>
    <w:rsid w:val="00670BE1"/>
    <w:rsid w:val="0067218F"/>
    <w:rsid w:val="006741F2"/>
    <w:rsid w:val="00674CC3"/>
    <w:rsid w:val="00675C72"/>
    <w:rsid w:val="006771F9"/>
    <w:rsid w:val="006776D7"/>
    <w:rsid w:val="00677A46"/>
    <w:rsid w:val="00681003"/>
    <w:rsid w:val="006817C9"/>
    <w:rsid w:val="00682A9E"/>
    <w:rsid w:val="00683ECE"/>
    <w:rsid w:val="006840F6"/>
    <w:rsid w:val="00686F0C"/>
    <w:rsid w:val="00695FC2"/>
    <w:rsid w:val="00696949"/>
    <w:rsid w:val="006969B3"/>
    <w:rsid w:val="00697052"/>
    <w:rsid w:val="00697AC4"/>
    <w:rsid w:val="006A46FB"/>
    <w:rsid w:val="006A5E28"/>
    <w:rsid w:val="006A5E54"/>
    <w:rsid w:val="006A697B"/>
    <w:rsid w:val="006A6AE5"/>
    <w:rsid w:val="006A7AFF"/>
    <w:rsid w:val="006B1816"/>
    <w:rsid w:val="006B2099"/>
    <w:rsid w:val="006B50CF"/>
    <w:rsid w:val="006B5B0F"/>
    <w:rsid w:val="006C03B8"/>
    <w:rsid w:val="006C5EC9"/>
    <w:rsid w:val="006C6059"/>
    <w:rsid w:val="006C6479"/>
    <w:rsid w:val="006C66EC"/>
    <w:rsid w:val="006C7522"/>
    <w:rsid w:val="006C7D50"/>
    <w:rsid w:val="006D0081"/>
    <w:rsid w:val="006D4C42"/>
    <w:rsid w:val="006D4E81"/>
    <w:rsid w:val="006D6834"/>
    <w:rsid w:val="006D6F08"/>
    <w:rsid w:val="006D6FB0"/>
    <w:rsid w:val="006D7BAB"/>
    <w:rsid w:val="006E062C"/>
    <w:rsid w:val="006E28B7"/>
    <w:rsid w:val="006E3310"/>
    <w:rsid w:val="006E4E39"/>
    <w:rsid w:val="006E565E"/>
    <w:rsid w:val="006E673D"/>
    <w:rsid w:val="006E7D3B"/>
    <w:rsid w:val="006F026F"/>
    <w:rsid w:val="006F1B70"/>
    <w:rsid w:val="006F341D"/>
    <w:rsid w:val="006F3CDE"/>
    <w:rsid w:val="006F58D4"/>
    <w:rsid w:val="006F6EF9"/>
    <w:rsid w:val="006F7316"/>
    <w:rsid w:val="0070104E"/>
    <w:rsid w:val="0070346E"/>
    <w:rsid w:val="00704EDB"/>
    <w:rsid w:val="00706101"/>
    <w:rsid w:val="00706533"/>
    <w:rsid w:val="00707072"/>
    <w:rsid w:val="00707D61"/>
    <w:rsid w:val="00712287"/>
    <w:rsid w:val="00712772"/>
    <w:rsid w:val="007148D3"/>
    <w:rsid w:val="00715779"/>
    <w:rsid w:val="00715848"/>
    <w:rsid w:val="00715B9A"/>
    <w:rsid w:val="00717FA2"/>
    <w:rsid w:val="0072131A"/>
    <w:rsid w:val="0072388B"/>
    <w:rsid w:val="00725E86"/>
    <w:rsid w:val="0072680F"/>
    <w:rsid w:val="00726EA6"/>
    <w:rsid w:val="00727208"/>
    <w:rsid w:val="00727680"/>
    <w:rsid w:val="00727E90"/>
    <w:rsid w:val="00730566"/>
    <w:rsid w:val="00732461"/>
    <w:rsid w:val="00732E54"/>
    <w:rsid w:val="00733D25"/>
    <w:rsid w:val="007348B1"/>
    <w:rsid w:val="00735FD7"/>
    <w:rsid w:val="007362A6"/>
    <w:rsid w:val="00736D7D"/>
    <w:rsid w:val="007409DE"/>
    <w:rsid w:val="00740E58"/>
    <w:rsid w:val="007445A0"/>
    <w:rsid w:val="0074524B"/>
    <w:rsid w:val="00747D58"/>
    <w:rsid w:val="00747D8B"/>
    <w:rsid w:val="00750119"/>
    <w:rsid w:val="00751228"/>
    <w:rsid w:val="00753FA5"/>
    <w:rsid w:val="00754C0E"/>
    <w:rsid w:val="007571E1"/>
    <w:rsid w:val="007604B2"/>
    <w:rsid w:val="00765281"/>
    <w:rsid w:val="00765536"/>
    <w:rsid w:val="00765677"/>
    <w:rsid w:val="00766BAD"/>
    <w:rsid w:val="007727C3"/>
    <w:rsid w:val="007730BD"/>
    <w:rsid w:val="00773951"/>
    <w:rsid w:val="007755F2"/>
    <w:rsid w:val="00776971"/>
    <w:rsid w:val="0078177E"/>
    <w:rsid w:val="00781958"/>
    <w:rsid w:val="0078304C"/>
    <w:rsid w:val="00783673"/>
    <w:rsid w:val="00785490"/>
    <w:rsid w:val="00787673"/>
    <w:rsid w:val="00787B45"/>
    <w:rsid w:val="00791A6F"/>
    <w:rsid w:val="00791F6A"/>
    <w:rsid w:val="007925EA"/>
    <w:rsid w:val="00793CD8"/>
    <w:rsid w:val="00794249"/>
    <w:rsid w:val="00795C92"/>
    <w:rsid w:val="00796231"/>
    <w:rsid w:val="00796422"/>
    <w:rsid w:val="007A0C93"/>
    <w:rsid w:val="007A1C19"/>
    <w:rsid w:val="007A1CB3"/>
    <w:rsid w:val="007A306F"/>
    <w:rsid w:val="007A3CBD"/>
    <w:rsid w:val="007A43A6"/>
    <w:rsid w:val="007A58A6"/>
    <w:rsid w:val="007A60A7"/>
    <w:rsid w:val="007B3D2D"/>
    <w:rsid w:val="007B50AE"/>
    <w:rsid w:val="007B51DF"/>
    <w:rsid w:val="007C0555"/>
    <w:rsid w:val="007C05DD"/>
    <w:rsid w:val="007C3C81"/>
    <w:rsid w:val="007C3D18"/>
    <w:rsid w:val="007C458B"/>
    <w:rsid w:val="007C4C85"/>
    <w:rsid w:val="007C52A3"/>
    <w:rsid w:val="007C5F68"/>
    <w:rsid w:val="007C60BF"/>
    <w:rsid w:val="007C6A07"/>
    <w:rsid w:val="007C7228"/>
    <w:rsid w:val="007C75A1"/>
    <w:rsid w:val="007C77A5"/>
    <w:rsid w:val="007C79C3"/>
    <w:rsid w:val="007D04E5"/>
    <w:rsid w:val="007D390A"/>
    <w:rsid w:val="007D3DBE"/>
    <w:rsid w:val="007D5901"/>
    <w:rsid w:val="007D723D"/>
    <w:rsid w:val="007D7526"/>
    <w:rsid w:val="007E2A92"/>
    <w:rsid w:val="007E3D90"/>
    <w:rsid w:val="007E4610"/>
    <w:rsid w:val="007E464E"/>
    <w:rsid w:val="007E4715"/>
    <w:rsid w:val="007E505B"/>
    <w:rsid w:val="007E7091"/>
    <w:rsid w:val="007F08B6"/>
    <w:rsid w:val="007F0C5E"/>
    <w:rsid w:val="007F39AA"/>
    <w:rsid w:val="00801906"/>
    <w:rsid w:val="008038CD"/>
    <w:rsid w:val="00803FAE"/>
    <w:rsid w:val="00804F65"/>
    <w:rsid w:val="0080605F"/>
    <w:rsid w:val="00807786"/>
    <w:rsid w:val="008111DC"/>
    <w:rsid w:val="00811FCB"/>
    <w:rsid w:val="0081228E"/>
    <w:rsid w:val="00812612"/>
    <w:rsid w:val="008158D6"/>
    <w:rsid w:val="008168AC"/>
    <w:rsid w:val="00817196"/>
    <w:rsid w:val="008235DB"/>
    <w:rsid w:val="00824502"/>
    <w:rsid w:val="00824AB4"/>
    <w:rsid w:val="00825C42"/>
    <w:rsid w:val="00825D25"/>
    <w:rsid w:val="00827D6F"/>
    <w:rsid w:val="00827E31"/>
    <w:rsid w:val="00831FDE"/>
    <w:rsid w:val="00832102"/>
    <w:rsid w:val="00832729"/>
    <w:rsid w:val="00832CE8"/>
    <w:rsid w:val="008376AC"/>
    <w:rsid w:val="008444E8"/>
    <w:rsid w:val="00844A9A"/>
    <w:rsid w:val="00844E80"/>
    <w:rsid w:val="00846FE7"/>
    <w:rsid w:val="0085272D"/>
    <w:rsid w:val="00853A6A"/>
    <w:rsid w:val="00856911"/>
    <w:rsid w:val="00860592"/>
    <w:rsid w:val="0086446E"/>
    <w:rsid w:val="008677FD"/>
    <w:rsid w:val="008706D4"/>
    <w:rsid w:val="00870F8A"/>
    <w:rsid w:val="008719A4"/>
    <w:rsid w:val="00871D23"/>
    <w:rsid w:val="00871ED8"/>
    <w:rsid w:val="00874312"/>
    <w:rsid w:val="0087437C"/>
    <w:rsid w:val="00875CD7"/>
    <w:rsid w:val="008761FB"/>
    <w:rsid w:val="00876B4D"/>
    <w:rsid w:val="00877F18"/>
    <w:rsid w:val="008805B8"/>
    <w:rsid w:val="008814F4"/>
    <w:rsid w:val="00885146"/>
    <w:rsid w:val="00887AEB"/>
    <w:rsid w:val="008901FC"/>
    <w:rsid w:val="00890354"/>
    <w:rsid w:val="00891BC1"/>
    <w:rsid w:val="00894A88"/>
    <w:rsid w:val="00895386"/>
    <w:rsid w:val="0089726A"/>
    <w:rsid w:val="008A21FF"/>
    <w:rsid w:val="008A2CE2"/>
    <w:rsid w:val="008A30AC"/>
    <w:rsid w:val="008A3A03"/>
    <w:rsid w:val="008A44B8"/>
    <w:rsid w:val="008A51A8"/>
    <w:rsid w:val="008A54C7"/>
    <w:rsid w:val="008A5517"/>
    <w:rsid w:val="008A77D8"/>
    <w:rsid w:val="008B030D"/>
    <w:rsid w:val="008B0483"/>
    <w:rsid w:val="008B057A"/>
    <w:rsid w:val="008B120C"/>
    <w:rsid w:val="008B1B97"/>
    <w:rsid w:val="008B23C4"/>
    <w:rsid w:val="008B3B2D"/>
    <w:rsid w:val="008B3DEF"/>
    <w:rsid w:val="008B51A0"/>
    <w:rsid w:val="008B592A"/>
    <w:rsid w:val="008B77D6"/>
    <w:rsid w:val="008B7B5C"/>
    <w:rsid w:val="008C0C99"/>
    <w:rsid w:val="008C2017"/>
    <w:rsid w:val="008C35CB"/>
    <w:rsid w:val="008C4958"/>
    <w:rsid w:val="008C4BAA"/>
    <w:rsid w:val="008C6073"/>
    <w:rsid w:val="008C6AE8"/>
    <w:rsid w:val="008C6DF6"/>
    <w:rsid w:val="008C73CC"/>
    <w:rsid w:val="008C7551"/>
    <w:rsid w:val="008C7573"/>
    <w:rsid w:val="008D00F5"/>
    <w:rsid w:val="008D30EF"/>
    <w:rsid w:val="008D34F1"/>
    <w:rsid w:val="008D39D8"/>
    <w:rsid w:val="008D6284"/>
    <w:rsid w:val="008D6D1A"/>
    <w:rsid w:val="008E065E"/>
    <w:rsid w:val="008E0927"/>
    <w:rsid w:val="008E1909"/>
    <w:rsid w:val="008E1F2F"/>
    <w:rsid w:val="008E26D7"/>
    <w:rsid w:val="008E2C6B"/>
    <w:rsid w:val="008F0F88"/>
    <w:rsid w:val="008F1114"/>
    <w:rsid w:val="008F1EAB"/>
    <w:rsid w:val="008F33DC"/>
    <w:rsid w:val="008F38D2"/>
    <w:rsid w:val="008F477F"/>
    <w:rsid w:val="008F777A"/>
    <w:rsid w:val="00902350"/>
    <w:rsid w:val="0090262C"/>
    <w:rsid w:val="0090336B"/>
    <w:rsid w:val="009053AA"/>
    <w:rsid w:val="00905A21"/>
    <w:rsid w:val="00906939"/>
    <w:rsid w:val="00910B7D"/>
    <w:rsid w:val="00911DFB"/>
    <w:rsid w:val="00913061"/>
    <w:rsid w:val="009139D9"/>
    <w:rsid w:val="00914AD8"/>
    <w:rsid w:val="00915A6F"/>
    <w:rsid w:val="00916079"/>
    <w:rsid w:val="00917CE9"/>
    <w:rsid w:val="00920BF2"/>
    <w:rsid w:val="00922010"/>
    <w:rsid w:val="009225C8"/>
    <w:rsid w:val="00922D41"/>
    <w:rsid w:val="00923954"/>
    <w:rsid w:val="00925FE5"/>
    <w:rsid w:val="009271FF"/>
    <w:rsid w:val="00930A8B"/>
    <w:rsid w:val="0093120E"/>
    <w:rsid w:val="00931BD9"/>
    <w:rsid w:val="009324C4"/>
    <w:rsid w:val="0093509A"/>
    <w:rsid w:val="009368F3"/>
    <w:rsid w:val="00941636"/>
    <w:rsid w:val="00943742"/>
    <w:rsid w:val="00945C05"/>
    <w:rsid w:val="00946945"/>
    <w:rsid w:val="00947713"/>
    <w:rsid w:val="00947B10"/>
    <w:rsid w:val="00950DE7"/>
    <w:rsid w:val="00953920"/>
    <w:rsid w:val="00953D47"/>
    <w:rsid w:val="00955D2D"/>
    <w:rsid w:val="0095681E"/>
    <w:rsid w:val="00957061"/>
    <w:rsid w:val="009572D4"/>
    <w:rsid w:val="00961921"/>
    <w:rsid w:val="0096281A"/>
    <w:rsid w:val="0096430A"/>
    <w:rsid w:val="0096454F"/>
    <w:rsid w:val="00964669"/>
    <w:rsid w:val="0096554B"/>
    <w:rsid w:val="0096584A"/>
    <w:rsid w:val="00966A5B"/>
    <w:rsid w:val="00967148"/>
    <w:rsid w:val="009676C3"/>
    <w:rsid w:val="009703A2"/>
    <w:rsid w:val="00971F08"/>
    <w:rsid w:val="00972781"/>
    <w:rsid w:val="009741DD"/>
    <w:rsid w:val="00974E17"/>
    <w:rsid w:val="0097603D"/>
    <w:rsid w:val="00976949"/>
    <w:rsid w:val="00976D44"/>
    <w:rsid w:val="009770BA"/>
    <w:rsid w:val="0098017F"/>
    <w:rsid w:val="00980477"/>
    <w:rsid w:val="00982010"/>
    <w:rsid w:val="009823E4"/>
    <w:rsid w:val="00985253"/>
    <w:rsid w:val="009853B3"/>
    <w:rsid w:val="00986E8C"/>
    <w:rsid w:val="0098719A"/>
    <w:rsid w:val="009871C1"/>
    <w:rsid w:val="00990630"/>
    <w:rsid w:val="00991761"/>
    <w:rsid w:val="00993016"/>
    <w:rsid w:val="00994DCA"/>
    <w:rsid w:val="009960EC"/>
    <w:rsid w:val="009970DD"/>
    <w:rsid w:val="009A01AD"/>
    <w:rsid w:val="009A0FBA"/>
    <w:rsid w:val="009A1601"/>
    <w:rsid w:val="009A462D"/>
    <w:rsid w:val="009A554F"/>
    <w:rsid w:val="009A5CBA"/>
    <w:rsid w:val="009B1F30"/>
    <w:rsid w:val="009B3AC2"/>
    <w:rsid w:val="009B4DF4"/>
    <w:rsid w:val="009B564E"/>
    <w:rsid w:val="009B64E5"/>
    <w:rsid w:val="009B7E87"/>
    <w:rsid w:val="009C403E"/>
    <w:rsid w:val="009C62EF"/>
    <w:rsid w:val="009D4AA3"/>
    <w:rsid w:val="009D4FF0"/>
    <w:rsid w:val="009D611A"/>
    <w:rsid w:val="009D703C"/>
    <w:rsid w:val="009D718F"/>
    <w:rsid w:val="009E068F"/>
    <w:rsid w:val="009E14E0"/>
    <w:rsid w:val="009E2F78"/>
    <w:rsid w:val="009E35DB"/>
    <w:rsid w:val="009E47A3"/>
    <w:rsid w:val="009E5A32"/>
    <w:rsid w:val="009E6108"/>
    <w:rsid w:val="009E6F8A"/>
    <w:rsid w:val="009F08F3"/>
    <w:rsid w:val="009F0946"/>
    <w:rsid w:val="009F344F"/>
    <w:rsid w:val="009F3913"/>
    <w:rsid w:val="009F3E52"/>
    <w:rsid w:val="009F4DB0"/>
    <w:rsid w:val="009F6B83"/>
    <w:rsid w:val="00A01867"/>
    <w:rsid w:val="00A037C1"/>
    <w:rsid w:val="00A048A8"/>
    <w:rsid w:val="00A04F49"/>
    <w:rsid w:val="00A051DC"/>
    <w:rsid w:val="00A13B90"/>
    <w:rsid w:val="00A13E54"/>
    <w:rsid w:val="00A17F63"/>
    <w:rsid w:val="00A211F5"/>
    <w:rsid w:val="00A217EB"/>
    <w:rsid w:val="00A2193B"/>
    <w:rsid w:val="00A22C4E"/>
    <w:rsid w:val="00A2351A"/>
    <w:rsid w:val="00A23D7C"/>
    <w:rsid w:val="00A24380"/>
    <w:rsid w:val="00A24654"/>
    <w:rsid w:val="00A264A9"/>
    <w:rsid w:val="00A27785"/>
    <w:rsid w:val="00A30187"/>
    <w:rsid w:val="00A3448A"/>
    <w:rsid w:val="00A36297"/>
    <w:rsid w:val="00A36AD2"/>
    <w:rsid w:val="00A4031B"/>
    <w:rsid w:val="00A41E2B"/>
    <w:rsid w:val="00A45B74"/>
    <w:rsid w:val="00A52E1D"/>
    <w:rsid w:val="00A52EED"/>
    <w:rsid w:val="00A54FC9"/>
    <w:rsid w:val="00A60207"/>
    <w:rsid w:val="00A61499"/>
    <w:rsid w:val="00A62A77"/>
    <w:rsid w:val="00A63483"/>
    <w:rsid w:val="00A64280"/>
    <w:rsid w:val="00A65174"/>
    <w:rsid w:val="00A657D7"/>
    <w:rsid w:val="00A660AC"/>
    <w:rsid w:val="00A67E6C"/>
    <w:rsid w:val="00A71B99"/>
    <w:rsid w:val="00A739D0"/>
    <w:rsid w:val="00A761D4"/>
    <w:rsid w:val="00A77EC4"/>
    <w:rsid w:val="00A808EA"/>
    <w:rsid w:val="00A91089"/>
    <w:rsid w:val="00A91E57"/>
    <w:rsid w:val="00A92879"/>
    <w:rsid w:val="00A92D8E"/>
    <w:rsid w:val="00A9442A"/>
    <w:rsid w:val="00A9522D"/>
    <w:rsid w:val="00AA016F"/>
    <w:rsid w:val="00AA1ED6"/>
    <w:rsid w:val="00AA2714"/>
    <w:rsid w:val="00AA51D6"/>
    <w:rsid w:val="00AB0BC8"/>
    <w:rsid w:val="00AB11CA"/>
    <w:rsid w:val="00AB14D9"/>
    <w:rsid w:val="00AB1D3A"/>
    <w:rsid w:val="00AB4043"/>
    <w:rsid w:val="00AB4933"/>
    <w:rsid w:val="00AB4AB8"/>
    <w:rsid w:val="00AB4EE6"/>
    <w:rsid w:val="00AB655E"/>
    <w:rsid w:val="00AC007F"/>
    <w:rsid w:val="00AC292F"/>
    <w:rsid w:val="00AC2985"/>
    <w:rsid w:val="00AC2ECD"/>
    <w:rsid w:val="00AC3119"/>
    <w:rsid w:val="00AC34FD"/>
    <w:rsid w:val="00AC36AC"/>
    <w:rsid w:val="00AC49FB"/>
    <w:rsid w:val="00AC5A10"/>
    <w:rsid w:val="00AC7968"/>
    <w:rsid w:val="00AC7E68"/>
    <w:rsid w:val="00AD0AA3"/>
    <w:rsid w:val="00AD1905"/>
    <w:rsid w:val="00AD3F94"/>
    <w:rsid w:val="00AD4A5A"/>
    <w:rsid w:val="00AD6DAA"/>
    <w:rsid w:val="00AE263F"/>
    <w:rsid w:val="00AE27AC"/>
    <w:rsid w:val="00AE2834"/>
    <w:rsid w:val="00AE40E0"/>
    <w:rsid w:val="00AE4DBA"/>
    <w:rsid w:val="00AE4F07"/>
    <w:rsid w:val="00AE5B31"/>
    <w:rsid w:val="00AF1C5D"/>
    <w:rsid w:val="00AF2C75"/>
    <w:rsid w:val="00AF3893"/>
    <w:rsid w:val="00AF3A30"/>
    <w:rsid w:val="00AF42D7"/>
    <w:rsid w:val="00B00234"/>
    <w:rsid w:val="00B006FE"/>
    <w:rsid w:val="00B007CB"/>
    <w:rsid w:val="00B01548"/>
    <w:rsid w:val="00B01C82"/>
    <w:rsid w:val="00B02AA9"/>
    <w:rsid w:val="00B02FA3"/>
    <w:rsid w:val="00B04075"/>
    <w:rsid w:val="00B05084"/>
    <w:rsid w:val="00B074F4"/>
    <w:rsid w:val="00B07E80"/>
    <w:rsid w:val="00B13F08"/>
    <w:rsid w:val="00B157F9"/>
    <w:rsid w:val="00B15B80"/>
    <w:rsid w:val="00B20256"/>
    <w:rsid w:val="00B20D09"/>
    <w:rsid w:val="00B215B5"/>
    <w:rsid w:val="00B22B85"/>
    <w:rsid w:val="00B22DF3"/>
    <w:rsid w:val="00B25D8C"/>
    <w:rsid w:val="00B2763F"/>
    <w:rsid w:val="00B27AAC"/>
    <w:rsid w:val="00B304F3"/>
    <w:rsid w:val="00B30929"/>
    <w:rsid w:val="00B313F5"/>
    <w:rsid w:val="00B352A9"/>
    <w:rsid w:val="00B372AA"/>
    <w:rsid w:val="00B40445"/>
    <w:rsid w:val="00B40BEF"/>
    <w:rsid w:val="00B41888"/>
    <w:rsid w:val="00B41A04"/>
    <w:rsid w:val="00B43955"/>
    <w:rsid w:val="00B45573"/>
    <w:rsid w:val="00B45A52"/>
    <w:rsid w:val="00B46175"/>
    <w:rsid w:val="00B50E87"/>
    <w:rsid w:val="00B532C2"/>
    <w:rsid w:val="00B54065"/>
    <w:rsid w:val="00B56927"/>
    <w:rsid w:val="00B6188F"/>
    <w:rsid w:val="00B61F66"/>
    <w:rsid w:val="00B62183"/>
    <w:rsid w:val="00B64173"/>
    <w:rsid w:val="00B64E19"/>
    <w:rsid w:val="00B664C7"/>
    <w:rsid w:val="00B739F6"/>
    <w:rsid w:val="00B76BD6"/>
    <w:rsid w:val="00B81A6C"/>
    <w:rsid w:val="00B839C6"/>
    <w:rsid w:val="00B83CC1"/>
    <w:rsid w:val="00B85DE5"/>
    <w:rsid w:val="00B866DD"/>
    <w:rsid w:val="00B90F73"/>
    <w:rsid w:val="00B93B59"/>
    <w:rsid w:val="00B9406A"/>
    <w:rsid w:val="00B9453F"/>
    <w:rsid w:val="00B97752"/>
    <w:rsid w:val="00BA0EF0"/>
    <w:rsid w:val="00BA2280"/>
    <w:rsid w:val="00BA2A08"/>
    <w:rsid w:val="00BA56D2"/>
    <w:rsid w:val="00BA6C78"/>
    <w:rsid w:val="00BA76E0"/>
    <w:rsid w:val="00BB0868"/>
    <w:rsid w:val="00BB2A25"/>
    <w:rsid w:val="00BB51E9"/>
    <w:rsid w:val="00BB662F"/>
    <w:rsid w:val="00BC0FDC"/>
    <w:rsid w:val="00BC11F1"/>
    <w:rsid w:val="00BC13A7"/>
    <w:rsid w:val="00BC3053"/>
    <w:rsid w:val="00BC4D2E"/>
    <w:rsid w:val="00BC7A44"/>
    <w:rsid w:val="00BD3F84"/>
    <w:rsid w:val="00BD45CB"/>
    <w:rsid w:val="00BD48AC"/>
    <w:rsid w:val="00BD5477"/>
    <w:rsid w:val="00BD5F1A"/>
    <w:rsid w:val="00BE1234"/>
    <w:rsid w:val="00BE2FA6"/>
    <w:rsid w:val="00BE333F"/>
    <w:rsid w:val="00BE7406"/>
    <w:rsid w:val="00BE7603"/>
    <w:rsid w:val="00BF3279"/>
    <w:rsid w:val="00BF4472"/>
    <w:rsid w:val="00BF74C7"/>
    <w:rsid w:val="00C00E34"/>
    <w:rsid w:val="00C015F1"/>
    <w:rsid w:val="00C01F33"/>
    <w:rsid w:val="00C02247"/>
    <w:rsid w:val="00C02CC6"/>
    <w:rsid w:val="00C033DE"/>
    <w:rsid w:val="00C040F7"/>
    <w:rsid w:val="00C041B0"/>
    <w:rsid w:val="00C044AB"/>
    <w:rsid w:val="00C05706"/>
    <w:rsid w:val="00C07377"/>
    <w:rsid w:val="00C074DF"/>
    <w:rsid w:val="00C07B66"/>
    <w:rsid w:val="00C07DE7"/>
    <w:rsid w:val="00C10478"/>
    <w:rsid w:val="00C12107"/>
    <w:rsid w:val="00C148A6"/>
    <w:rsid w:val="00C14D4B"/>
    <w:rsid w:val="00C154BB"/>
    <w:rsid w:val="00C15F69"/>
    <w:rsid w:val="00C20E27"/>
    <w:rsid w:val="00C23DB3"/>
    <w:rsid w:val="00C279B5"/>
    <w:rsid w:val="00C27C45"/>
    <w:rsid w:val="00C327FD"/>
    <w:rsid w:val="00C34AC7"/>
    <w:rsid w:val="00C34B30"/>
    <w:rsid w:val="00C34B51"/>
    <w:rsid w:val="00C3638F"/>
    <w:rsid w:val="00C369AE"/>
    <w:rsid w:val="00C3719D"/>
    <w:rsid w:val="00C40DC8"/>
    <w:rsid w:val="00C410C3"/>
    <w:rsid w:val="00C431D1"/>
    <w:rsid w:val="00C45F43"/>
    <w:rsid w:val="00C54995"/>
    <w:rsid w:val="00C54D41"/>
    <w:rsid w:val="00C601A8"/>
    <w:rsid w:val="00C60783"/>
    <w:rsid w:val="00C6364D"/>
    <w:rsid w:val="00C64672"/>
    <w:rsid w:val="00C64696"/>
    <w:rsid w:val="00C65463"/>
    <w:rsid w:val="00C6630A"/>
    <w:rsid w:val="00C66D43"/>
    <w:rsid w:val="00C70697"/>
    <w:rsid w:val="00C72EF4"/>
    <w:rsid w:val="00C75D2F"/>
    <w:rsid w:val="00C767BE"/>
    <w:rsid w:val="00C76E3C"/>
    <w:rsid w:val="00C775C0"/>
    <w:rsid w:val="00C8066D"/>
    <w:rsid w:val="00C81568"/>
    <w:rsid w:val="00C81797"/>
    <w:rsid w:val="00C82F70"/>
    <w:rsid w:val="00C85A9E"/>
    <w:rsid w:val="00C9027A"/>
    <w:rsid w:val="00C905A8"/>
    <w:rsid w:val="00C9068E"/>
    <w:rsid w:val="00C9291A"/>
    <w:rsid w:val="00C93C4B"/>
    <w:rsid w:val="00C940B9"/>
    <w:rsid w:val="00C944AB"/>
    <w:rsid w:val="00C95B40"/>
    <w:rsid w:val="00C971B3"/>
    <w:rsid w:val="00CA1ED8"/>
    <w:rsid w:val="00CA3F3F"/>
    <w:rsid w:val="00CA5AC7"/>
    <w:rsid w:val="00CA609A"/>
    <w:rsid w:val="00CB1F63"/>
    <w:rsid w:val="00CB46BE"/>
    <w:rsid w:val="00CB6630"/>
    <w:rsid w:val="00CB7170"/>
    <w:rsid w:val="00CC040E"/>
    <w:rsid w:val="00CC0812"/>
    <w:rsid w:val="00CC111F"/>
    <w:rsid w:val="00CC2011"/>
    <w:rsid w:val="00CC3EA0"/>
    <w:rsid w:val="00CC4769"/>
    <w:rsid w:val="00CC7B45"/>
    <w:rsid w:val="00CD0721"/>
    <w:rsid w:val="00CD1188"/>
    <w:rsid w:val="00CD14BB"/>
    <w:rsid w:val="00CD2ED1"/>
    <w:rsid w:val="00CD337B"/>
    <w:rsid w:val="00CE0424"/>
    <w:rsid w:val="00CE7561"/>
    <w:rsid w:val="00CF0820"/>
    <w:rsid w:val="00CF1354"/>
    <w:rsid w:val="00CF2D36"/>
    <w:rsid w:val="00CF3B1F"/>
    <w:rsid w:val="00CF3BF6"/>
    <w:rsid w:val="00CF625B"/>
    <w:rsid w:val="00CF687E"/>
    <w:rsid w:val="00D02C02"/>
    <w:rsid w:val="00D0349B"/>
    <w:rsid w:val="00D0485B"/>
    <w:rsid w:val="00D10249"/>
    <w:rsid w:val="00D115C3"/>
    <w:rsid w:val="00D11897"/>
    <w:rsid w:val="00D127CF"/>
    <w:rsid w:val="00D12E1E"/>
    <w:rsid w:val="00D13135"/>
    <w:rsid w:val="00D13E4E"/>
    <w:rsid w:val="00D14F01"/>
    <w:rsid w:val="00D161D4"/>
    <w:rsid w:val="00D207D5"/>
    <w:rsid w:val="00D22F69"/>
    <w:rsid w:val="00D2302A"/>
    <w:rsid w:val="00D239A7"/>
    <w:rsid w:val="00D23F47"/>
    <w:rsid w:val="00D241B9"/>
    <w:rsid w:val="00D260D0"/>
    <w:rsid w:val="00D27758"/>
    <w:rsid w:val="00D316FA"/>
    <w:rsid w:val="00D319A9"/>
    <w:rsid w:val="00D33E9F"/>
    <w:rsid w:val="00D363EC"/>
    <w:rsid w:val="00D368E0"/>
    <w:rsid w:val="00D36E71"/>
    <w:rsid w:val="00D37D87"/>
    <w:rsid w:val="00D40B33"/>
    <w:rsid w:val="00D4318F"/>
    <w:rsid w:val="00D438BF"/>
    <w:rsid w:val="00D440F8"/>
    <w:rsid w:val="00D50620"/>
    <w:rsid w:val="00D50F97"/>
    <w:rsid w:val="00D529B2"/>
    <w:rsid w:val="00D53DE1"/>
    <w:rsid w:val="00D53F56"/>
    <w:rsid w:val="00D546FF"/>
    <w:rsid w:val="00D5560A"/>
    <w:rsid w:val="00D558D7"/>
    <w:rsid w:val="00D55AD5"/>
    <w:rsid w:val="00D576CA"/>
    <w:rsid w:val="00D61AF5"/>
    <w:rsid w:val="00D62BA1"/>
    <w:rsid w:val="00D62D4C"/>
    <w:rsid w:val="00D652B5"/>
    <w:rsid w:val="00D66155"/>
    <w:rsid w:val="00D6745A"/>
    <w:rsid w:val="00D708B0"/>
    <w:rsid w:val="00D75802"/>
    <w:rsid w:val="00D7608F"/>
    <w:rsid w:val="00D77B04"/>
    <w:rsid w:val="00D77B1D"/>
    <w:rsid w:val="00D8021F"/>
    <w:rsid w:val="00D80383"/>
    <w:rsid w:val="00D81899"/>
    <w:rsid w:val="00D823C6"/>
    <w:rsid w:val="00D85944"/>
    <w:rsid w:val="00D86CA3"/>
    <w:rsid w:val="00D871CE"/>
    <w:rsid w:val="00D877B7"/>
    <w:rsid w:val="00D9196D"/>
    <w:rsid w:val="00D92982"/>
    <w:rsid w:val="00D929E2"/>
    <w:rsid w:val="00DA305E"/>
    <w:rsid w:val="00DA3671"/>
    <w:rsid w:val="00DA4CDB"/>
    <w:rsid w:val="00DA5417"/>
    <w:rsid w:val="00DA56E8"/>
    <w:rsid w:val="00DA75D1"/>
    <w:rsid w:val="00DB0A9F"/>
    <w:rsid w:val="00DB18ED"/>
    <w:rsid w:val="00DB377D"/>
    <w:rsid w:val="00DB4F3D"/>
    <w:rsid w:val="00DB6D92"/>
    <w:rsid w:val="00DC00C7"/>
    <w:rsid w:val="00DC2D36"/>
    <w:rsid w:val="00DC2DDD"/>
    <w:rsid w:val="00DC34D0"/>
    <w:rsid w:val="00DC53EF"/>
    <w:rsid w:val="00DD3AA0"/>
    <w:rsid w:val="00DD65D6"/>
    <w:rsid w:val="00DD7128"/>
    <w:rsid w:val="00DE1328"/>
    <w:rsid w:val="00DE53D0"/>
    <w:rsid w:val="00DE5608"/>
    <w:rsid w:val="00DE58D0"/>
    <w:rsid w:val="00DE654F"/>
    <w:rsid w:val="00DF0B6E"/>
    <w:rsid w:val="00DF0E64"/>
    <w:rsid w:val="00DF15E0"/>
    <w:rsid w:val="00DF37A0"/>
    <w:rsid w:val="00DF71A0"/>
    <w:rsid w:val="00DF7876"/>
    <w:rsid w:val="00DF7888"/>
    <w:rsid w:val="00DF7F8F"/>
    <w:rsid w:val="00E00BC4"/>
    <w:rsid w:val="00E034F7"/>
    <w:rsid w:val="00E110E7"/>
    <w:rsid w:val="00E11174"/>
    <w:rsid w:val="00E11ADB"/>
    <w:rsid w:val="00E11B20"/>
    <w:rsid w:val="00E17FA2"/>
    <w:rsid w:val="00E22330"/>
    <w:rsid w:val="00E30B5A"/>
    <w:rsid w:val="00E3123D"/>
    <w:rsid w:val="00E31461"/>
    <w:rsid w:val="00E31D43"/>
    <w:rsid w:val="00E32608"/>
    <w:rsid w:val="00E34175"/>
    <w:rsid w:val="00E34188"/>
    <w:rsid w:val="00E34B6E"/>
    <w:rsid w:val="00E35559"/>
    <w:rsid w:val="00E355C3"/>
    <w:rsid w:val="00E3589D"/>
    <w:rsid w:val="00E35C99"/>
    <w:rsid w:val="00E3621F"/>
    <w:rsid w:val="00E3723A"/>
    <w:rsid w:val="00E37860"/>
    <w:rsid w:val="00E41A3D"/>
    <w:rsid w:val="00E446F1"/>
    <w:rsid w:val="00E46886"/>
    <w:rsid w:val="00E47AEF"/>
    <w:rsid w:val="00E50611"/>
    <w:rsid w:val="00E538A2"/>
    <w:rsid w:val="00E53B75"/>
    <w:rsid w:val="00E54E3B"/>
    <w:rsid w:val="00E57565"/>
    <w:rsid w:val="00E6254A"/>
    <w:rsid w:val="00E63838"/>
    <w:rsid w:val="00E6427A"/>
    <w:rsid w:val="00E64434"/>
    <w:rsid w:val="00E660D3"/>
    <w:rsid w:val="00E66530"/>
    <w:rsid w:val="00E67C51"/>
    <w:rsid w:val="00E72EFC"/>
    <w:rsid w:val="00E734F3"/>
    <w:rsid w:val="00E73D53"/>
    <w:rsid w:val="00E740B8"/>
    <w:rsid w:val="00E758EC"/>
    <w:rsid w:val="00E75DC3"/>
    <w:rsid w:val="00E8234C"/>
    <w:rsid w:val="00E83AA9"/>
    <w:rsid w:val="00E85928"/>
    <w:rsid w:val="00E87822"/>
    <w:rsid w:val="00E87D2B"/>
    <w:rsid w:val="00E90395"/>
    <w:rsid w:val="00E90E49"/>
    <w:rsid w:val="00E917F9"/>
    <w:rsid w:val="00E9216D"/>
    <w:rsid w:val="00E9291C"/>
    <w:rsid w:val="00E93DB7"/>
    <w:rsid w:val="00E93E0F"/>
    <w:rsid w:val="00E93FFE"/>
    <w:rsid w:val="00E94A6C"/>
    <w:rsid w:val="00E94F8A"/>
    <w:rsid w:val="00E95DFB"/>
    <w:rsid w:val="00E96A87"/>
    <w:rsid w:val="00EA09BE"/>
    <w:rsid w:val="00EA6D90"/>
    <w:rsid w:val="00EA7A41"/>
    <w:rsid w:val="00EB077B"/>
    <w:rsid w:val="00EB4EA2"/>
    <w:rsid w:val="00EC27C6"/>
    <w:rsid w:val="00EC4207"/>
    <w:rsid w:val="00EC5653"/>
    <w:rsid w:val="00EC71CE"/>
    <w:rsid w:val="00ED04E9"/>
    <w:rsid w:val="00ED0B3E"/>
    <w:rsid w:val="00ED1006"/>
    <w:rsid w:val="00ED121F"/>
    <w:rsid w:val="00ED20A8"/>
    <w:rsid w:val="00ED616B"/>
    <w:rsid w:val="00ED690A"/>
    <w:rsid w:val="00EE091C"/>
    <w:rsid w:val="00EE0B09"/>
    <w:rsid w:val="00EE26A1"/>
    <w:rsid w:val="00EE38D2"/>
    <w:rsid w:val="00EE7673"/>
    <w:rsid w:val="00EE7C9E"/>
    <w:rsid w:val="00EF0AF8"/>
    <w:rsid w:val="00EF0DAE"/>
    <w:rsid w:val="00EF0DB4"/>
    <w:rsid w:val="00EF18FE"/>
    <w:rsid w:val="00EF2495"/>
    <w:rsid w:val="00EF2F91"/>
    <w:rsid w:val="00EF5706"/>
    <w:rsid w:val="00EF5787"/>
    <w:rsid w:val="00EF60D0"/>
    <w:rsid w:val="00EF73ED"/>
    <w:rsid w:val="00F01900"/>
    <w:rsid w:val="00F0528D"/>
    <w:rsid w:val="00F06C67"/>
    <w:rsid w:val="00F06DFD"/>
    <w:rsid w:val="00F071D1"/>
    <w:rsid w:val="00F07533"/>
    <w:rsid w:val="00F07697"/>
    <w:rsid w:val="00F10208"/>
    <w:rsid w:val="00F10629"/>
    <w:rsid w:val="00F154BD"/>
    <w:rsid w:val="00F15FA5"/>
    <w:rsid w:val="00F209B7"/>
    <w:rsid w:val="00F22DB2"/>
    <w:rsid w:val="00F2376F"/>
    <w:rsid w:val="00F23874"/>
    <w:rsid w:val="00F243D8"/>
    <w:rsid w:val="00F27BBE"/>
    <w:rsid w:val="00F30828"/>
    <w:rsid w:val="00F313D6"/>
    <w:rsid w:val="00F317C9"/>
    <w:rsid w:val="00F32E0C"/>
    <w:rsid w:val="00F36375"/>
    <w:rsid w:val="00F36D6E"/>
    <w:rsid w:val="00F40F0C"/>
    <w:rsid w:val="00F42874"/>
    <w:rsid w:val="00F458D7"/>
    <w:rsid w:val="00F4766C"/>
    <w:rsid w:val="00F5047E"/>
    <w:rsid w:val="00F507A8"/>
    <w:rsid w:val="00F507D1"/>
    <w:rsid w:val="00F51778"/>
    <w:rsid w:val="00F519CE"/>
    <w:rsid w:val="00F51ADA"/>
    <w:rsid w:val="00F5311D"/>
    <w:rsid w:val="00F5764D"/>
    <w:rsid w:val="00F601E1"/>
    <w:rsid w:val="00F60464"/>
    <w:rsid w:val="00F607C5"/>
    <w:rsid w:val="00F60DEA"/>
    <w:rsid w:val="00F61521"/>
    <w:rsid w:val="00F628E6"/>
    <w:rsid w:val="00F6302A"/>
    <w:rsid w:val="00F63318"/>
    <w:rsid w:val="00F64C2B"/>
    <w:rsid w:val="00F651BE"/>
    <w:rsid w:val="00F65461"/>
    <w:rsid w:val="00F67F53"/>
    <w:rsid w:val="00F703BE"/>
    <w:rsid w:val="00F7138E"/>
    <w:rsid w:val="00F71F69"/>
    <w:rsid w:val="00F72B72"/>
    <w:rsid w:val="00F74BB9"/>
    <w:rsid w:val="00F75332"/>
    <w:rsid w:val="00F75582"/>
    <w:rsid w:val="00F76EFA"/>
    <w:rsid w:val="00F80029"/>
    <w:rsid w:val="00F80448"/>
    <w:rsid w:val="00F804BE"/>
    <w:rsid w:val="00F80A3B"/>
    <w:rsid w:val="00F817CE"/>
    <w:rsid w:val="00F826FE"/>
    <w:rsid w:val="00F82D6A"/>
    <w:rsid w:val="00F8456C"/>
    <w:rsid w:val="00F859D8"/>
    <w:rsid w:val="00F868F5"/>
    <w:rsid w:val="00F9056A"/>
    <w:rsid w:val="00F90F8D"/>
    <w:rsid w:val="00F91E08"/>
    <w:rsid w:val="00F92782"/>
    <w:rsid w:val="00F93AA9"/>
    <w:rsid w:val="00F9419C"/>
    <w:rsid w:val="00F9666C"/>
    <w:rsid w:val="00F96985"/>
    <w:rsid w:val="00F969BB"/>
    <w:rsid w:val="00F97838"/>
    <w:rsid w:val="00FA17F2"/>
    <w:rsid w:val="00FA1DF4"/>
    <w:rsid w:val="00FA2BB3"/>
    <w:rsid w:val="00FA5303"/>
    <w:rsid w:val="00FA5F31"/>
    <w:rsid w:val="00FB4238"/>
    <w:rsid w:val="00FB4C80"/>
    <w:rsid w:val="00FB6A6A"/>
    <w:rsid w:val="00FB7266"/>
    <w:rsid w:val="00FC10B5"/>
    <w:rsid w:val="00FC4ACC"/>
    <w:rsid w:val="00FC588B"/>
    <w:rsid w:val="00FC7429"/>
    <w:rsid w:val="00FC7C9F"/>
    <w:rsid w:val="00FD07F6"/>
    <w:rsid w:val="00FD0C9E"/>
    <w:rsid w:val="00FD1EC8"/>
    <w:rsid w:val="00FD3D7D"/>
    <w:rsid w:val="00FD47ED"/>
    <w:rsid w:val="00FD74DB"/>
    <w:rsid w:val="00FD7660"/>
    <w:rsid w:val="00FD7D93"/>
    <w:rsid w:val="00FE0655"/>
    <w:rsid w:val="00FE146C"/>
    <w:rsid w:val="00FE1FB5"/>
    <w:rsid w:val="00FE2365"/>
    <w:rsid w:val="00FE3078"/>
    <w:rsid w:val="00FE4298"/>
    <w:rsid w:val="00FE4C7B"/>
    <w:rsid w:val="00FE520F"/>
    <w:rsid w:val="00FE7336"/>
    <w:rsid w:val="00FE787C"/>
    <w:rsid w:val="00FF2C1E"/>
    <w:rsid w:val="00FF3413"/>
    <w:rsid w:val="00FF45A5"/>
    <w:rsid w:val="00FF5180"/>
    <w:rsid w:val="00FF5C91"/>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A01B8"/>
  <w15:chartTrackingRefBased/>
  <w15:docId w15:val="{41C16B51-50A0-40FA-AD9B-FDA85837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Document Map"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50F97"/>
    <w:pPr>
      <w:spacing w:before="180"/>
      <w:ind w:left="2693" w:hanging="2693"/>
    </w:pPr>
    <w:rPr>
      <w:b w:val="0"/>
      <w:bCs/>
    </w:rPr>
  </w:style>
  <w:style w:type="paragraph" w:styleId="TOC1">
    <w:name w:val="toc 1"/>
    <w:aliases w:val="Observation TOC2"/>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rsid w:val="00D50F97"/>
    <w:pPr>
      <w:ind w:left="1418" w:hanging="1418"/>
    </w:pPr>
  </w:style>
  <w:style w:type="paragraph" w:styleId="TOC3">
    <w:name w:val="toc 3"/>
    <w:basedOn w:val="TOC2"/>
    <w:rsid w:val="00D50F97"/>
    <w:pPr>
      <w:ind w:left="1134" w:hanging="1134"/>
    </w:pPr>
  </w:style>
  <w:style w:type="paragraph" w:styleId="TOC2">
    <w:name w:val="toc 2"/>
    <w:basedOn w:val="TOC1"/>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link w:val="DocumentMapChar"/>
    <w:uiPriority w:val="99"/>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link w:val="CommentSubjectChar"/>
    <w:uiPriority w:val="99"/>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link w:val="B3Char"/>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0"/>
      </w:numPr>
      <w:overflowPunct/>
      <w:autoSpaceDE/>
      <w:autoSpaceDN/>
      <w:adjustRightInd/>
      <w:spacing w:after="0"/>
      <w:jc w:val="left"/>
      <w:textAlignment w:val="auto"/>
    </w:pPr>
    <w:rPr>
      <w:rFonts w:ascii="Times New Roman" w:hAnsi="Times New Roman"/>
      <w:sz w:val="24"/>
      <w:szCs w:val="24"/>
      <w:lang w:val="en-US" w:eastAsia="en-US"/>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
    <w:basedOn w:val="Normal"/>
    <w:link w:val="ListParagraphChar"/>
    <w:uiPriority w:val="34"/>
    <w:qFormat/>
    <w:rsid w:val="00AC34FD"/>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customStyle="1" w:styleId="textintend2">
    <w:name w:val="text intend 2"/>
    <w:basedOn w:val="Normal"/>
    <w:rsid w:val="00197D67"/>
    <w:pPr>
      <w:numPr>
        <w:numId w:val="11"/>
      </w:numPr>
    </w:pPr>
    <w:rPr>
      <w:rFonts w:ascii="Times New Roman" w:eastAsia="MS Mincho" w:hAnsi="Times New Roman"/>
      <w:sz w:val="24"/>
      <w:lang w:val="en-US" w:eastAsia="en-GB"/>
    </w:rPr>
  </w:style>
  <w:style w:type="character" w:customStyle="1" w:styleId="B2Char">
    <w:name w:val="B2 Char"/>
    <w:link w:val="B2"/>
    <w:locked/>
    <w:rsid w:val="00197D67"/>
    <w:rPr>
      <w:rFonts w:ascii="Arial" w:hAnsi="Arial"/>
      <w:lang w:val="en-GB" w:eastAsia="en-US"/>
    </w:rPr>
  </w:style>
  <w:style w:type="paragraph" w:customStyle="1" w:styleId="textintend1">
    <w:name w:val="text intend 1"/>
    <w:basedOn w:val="Normal"/>
    <w:rsid w:val="004E335C"/>
    <w:pPr>
      <w:numPr>
        <w:numId w:val="12"/>
      </w:numPr>
    </w:pPr>
    <w:rPr>
      <w:rFonts w:ascii="Times New Roman" w:eastAsia="MS Mincho" w:hAnsi="Times New Roman"/>
      <w:sz w:val="24"/>
      <w:lang w:val="en-US" w:eastAsia="en-GB"/>
    </w:rPr>
  </w:style>
  <w:style w:type="numbering" w:customStyle="1" w:styleId="NoList1">
    <w:name w:val="No List1"/>
    <w:next w:val="NoList"/>
    <w:uiPriority w:val="99"/>
    <w:semiHidden/>
    <w:unhideWhenUsed/>
    <w:rsid w:val="00D877B7"/>
  </w:style>
  <w:style w:type="paragraph" w:customStyle="1" w:styleId="H6">
    <w:name w:val="H6"/>
    <w:basedOn w:val="Heading5"/>
    <w:next w:val="Normal"/>
    <w:rsid w:val="00D877B7"/>
    <w:pPr>
      <w:numPr>
        <w:ilvl w:val="0"/>
        <w:numId w:val="0"/>
      </w:numPr>
      <w:ind w:left="1985" w:hanging="1985"/>
      <w:outlineLvl w:val="9"/>
    </w:pPr>
    <w:rPr>
      <w:rFonts w:cs="Times New Roman"/>
      <w:sz w:val="20"/>
      <w:szCs w:val="20"/>
      <w:lang w:eastAsia="en-GB"/>
    </w:rPr>
  </w:style>
  <w:style w:type="paragraph" w:customStyle="1" w:styleId="NF">
    <w:name w:val="NF"/>
    <w:basedOn w:val="NO"/>
    <w:rsid w:val="00D877B7"/>
    <w:pPr>
      <w:keepNext/>
      <w:spacing w:after="0"/>
    </w:pPr>
    <w:rPr>
      <w:rFonts w:ascii="Arial" w:hAnsi="Arial"/>
      <w:sz w:val="18"/>
    </w:rPr>
  </w:style>
  <w:style w:type="paragraph" w:customStyle="1" w:styleId="NO">
    <w:name w:val="NO"/>
    <w:basedOn w:val="Normal"/>
    <w:rsid w:val="00D877B7"/>
    <w:pPr>
      <w:keepLines/>
      <w:spacing w:after="180"/>
      <w:ind w:left="1135" w:hanging="851"/>
      <w:jc w:val="left"/>
    </w:pPr>
    <w:rPr>
      <w:rFonts w:ascii="Times New Roman" w:hAnsi="Times New Roman"/>
      <w:lang w:eastAsia="en-GB"/>
    </w:rPr>
  </w:style>
  <w:style w:type="paragraph" w:customStyle="1" w:styleId="PL">
    <w:name w:val="PL"/>
    <w:link w:val="PLChar"/>
    <w:rsid w:val="00D8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LD">
    <w:name w:val="LD"/>
    <w:rsid w:val="00D877B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877B7"/>
    <w:pPr>
      <w:spacing w:after="0"/>
    </w:pPr>
  </w:style>
  <w:style w:type="character" w:customStyle="1" w:styleId="THChar">
    <w:name w:val="TH Char"/>
    <w:link w:val="TH"/>
    <w:rsid w:val="00D877B7"/>
    <w:rPr>
      <w:rFonts w:ascii="Arial" w:hAnsi="Arial"/>
      <w:b/>
      <w:lang w:val="en-GB" w:eastAsia="en-US"/>
    </w:rPr>
  </w:style>
  <w:style w:type="paragraph" w:styleId="IndexHeading">
    <w:name w:val="index heading"/>
    <w:basedOn w:val="Normal"/>
    <w:next w:val="Normal"/>
    <w:rsid w:val="00D877B7"/>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D877B7"/>
    <w:pPr>
      <w:spacing w:after="180"/>
      <w:ind w:left="851"/>
      <w:jc w:val="left"/>
    </w:pPr>
    <w:rPr>
      <w:rFonts w:ascii="Times New Roman" w:hAnsi="Times New Roman"/>
      <w:lang w:eastAsia="en-GB"/>
    </w:rPr>
  </w:style>
  <w:style w:type="paragraph" w:customStyle="1" w:styleId="INDENT2">
    <w:name w:val="INDENT2"/>
    <w:basedOn w:val="Normal"/>
    <w:rsid w:val="00D877B7"/>
    <w:pPr>
      <w:spacing w:after="180"/>
      <w:ind w:left="1135" w:hanging="284"/>
      <w:jc w:val="left"/>
    </w:pPr>
    <w:rPr>
      <w:rFonts w:ascii="Times New Roman" w:hAnsi="Times New Roman"/>
      <w:lang w:eastAsia="en-GB"/>
    </w:rPr>
  </w:style>
  <w:style w:type="paragraph" w:customStyle="1" w:styleId="INDENT3">
    <w:name w:val="INDENT3"/>
    <w:basedOn w:val="Normal"/>
    <w:rsid w:val="00D877B7"/>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D877B7"/>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RecCCITT">
    <w:name w:val="Rec_CCITT_#"/>
    <w:basedOn w:val="Normal"/>
    <w:rsid w:val="00D877B7"/>
    <w:pPr>
      <w:keepNext/>
      <w:keepLines/>
      <w:spacing w:after="180"/>
      <w:jc w:val="left"/>
    </w:pPr>
    <w:rPr>
      <w:rFonts w:ascii="Times New Roman" w:hAnsi="Times New Roman"/>
      <w:b/>
      <w:lang w:eastAsia="en-GB"/>
    </w:rPr>
  </w:style>
  <w:style w:type="paragraph" w:customStyle="1" w:styleId="enumlev2">
    <w:name w:val="enumlev2"/>
    <w:basedOn w:val="Normal"/>
    <w:rsid w:val="00D877B7"/>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D877B7"/>
    <w:pPr>
      <w:keepNext/>
      <w:keepLines/>
      <w:spacing w:before="240" w:after="180"/>
      <w:ind w:left="1418"/>
      <w:jc w:val="left"/>
    </w:pPr>
    <w:rPr>
      <w:b/>
      <w:sz w:val="36"/>
      <w:lang w:val="en-US" w:eastAsia="en-GB"/>
    </w:rPr>
  </w:style>
  <w:style w:type="paragraph" w:styleId="PlainText">
    <w:name w:val="Plain Text"/>
    <w:basedOn w:val="Normal"/>
    <w:link w:val="PlainTextChar"/>
    <w:rsid w:val="00D877B7"/>
    <w:pPr>
      <w:spacing w:after="180"/>
      <w:jc w:val="left"/>
    </w:pPr>
    <w:rPr>
      <w:rFonts w:ascii="Courier New" w:hAnsi="Courier New"/>
      <w:lang w:val="nb-NO" w:eastAsia="x-none"/>
    </w:rPr>
  </w:style>
  <w:style w:type="character" w:customStyle="1" w:styleId="PlainTextChar">
    <w:name w:val="Plain Text Char"/>
    <w:basedOn w:val="DefaultParagraphFont"/>
    <w:link w:val="PlainText"/>
    <w:rsid w:val="00D877B7"/>
    <w:rPr>
      <w:rFonts w:ascii="Courier New" w:hAnsi="Courier New"/>
      <w:lang w:val="nb-NO" w:eastAsia="x-none"/>
    </w:rPr>
  </w:style>
  <w:style w:type="paragraph" w:customStyle="1" w:styleId="TAJ">
    <w:name w:val="TAJ"/>
    <w:basedOn w:val="TH"/>
    <w:rsid w:val="00D877B7"/>
    <w:rPr>
      <w:lang w:eastAsia="en-GB"/>
    </w:rPr>
  </w:style>
  <w:style w:type="paragraph" w:customStyle="1" w:styleId="Guidance">
    <w:name w:val="Guidance"/>
    <w:basedOn w:val="Normal"/>
    <w:rsid w:val="00D877B7"/>
    <w:pPr>
      <w:spacing w:after="180"/>
      <w:jc w:val="left"/>
    </w:pPr>
    <w:rPr>
      <w:rFonts w:ascii="Times New Roman" w:hAnsi="Times New Roman"/>
      <w:i/>
      <w:color w:val="0000FF"/>
      <w:lang w:eastAsia="en-GB"/>
    </w:rPr>
  </w:style>
  <w:style w:type="paragraph" w:styleId="BodyText2">
    <w:name w:val="Body Text 2"/>
    <w:basedOn w:val="Normal"/>
    <w:link w:val="BodyText2Char"/>
    <w:rsid w:val="00D877B7"/>
    <w:pPr>
      <w:widowControl w:val="0"/>
      <w:tabs>
        <w:tab w:val="left" w:pos="2205"/>
      </w:tabs>
      <w:spacing w:after="0"/>
      <w:ind w:left="630"/>
    </w:pPr>
    <w:rPr>
      <w:rFonts w:ascii="Times New Roman" w:hAnsi="Times New Roman"/>
      <w:kern w:val="2"/>
      <w:sz w:val="21"/>
      <w:lang w:val="en-US" w:eastAsia="ja-JP"/>
    </w:rPr>
  </w:style>
  <w:style w:type="character" w:customStyle="1" w:styleId="BodyText2Char">
    <w:name w:val="Body Text 2 Char"/>
    <w:basedOn w:val="DefaultParagraphFont"/>
    <w:link w:val="BodyText2"/>
    <w:rsid w:val="00D877B7"/>
    <w:rPr>
      <w:rFonts w:ascii="Times New Roman" w:hAnsi="Times New Roman"/>
      <w:kern w:val="2"/>
      <w:sz w:val="21"/>
      <w:lang w:val="en-US" w:eastAsia="ja-JP"/>
    </w:rPr>
  </w:style>
  <w:style w:type="paragraph" w:styleId="BodyTextIndent2">
    <w:name w:val="Body Text Indent 2"/>
    <w:basedOn w:val="Normal"/>
    <w:link w:val="BodyTextIndent2Char"/>
    <w:rsid w:val="00D877B7"/>
    <w:pPr>
      <w:widowControl w:val="0"/>
      <w:tabs>
        <w:tab w:val="left" w:pos="2205"/>
      </w:tabs>
      <w:spacing w:after="0"/>
      <w:ind w:left="200"/>
    </w:pPr>
    <w:rPr>
      <w:rFonts w:ascii="Times New Roman" w:hAnsi="Times New Roman"/>
      <w:kern w:val="2"/>
      <w:lang w:val="en-US" w:eastAsia="ja-JP"/>
    </w:rPr>
  </w:style>
  <w:style w:type="character" w:customStyle="1" w:styleId="BodyTextIndent2Char">
    <w:name w:val="Body Text Indent 2 Char"/>
    <w:basedOn w:val="DefaultParagraphFont"/>
    <w:link w:val="BodyTextIndent2"/>
    <w:rsid w:val="00D877B7"/>
    <w:rPr>
      <w:rFonts w:ascii="Times New Roman" w:hAnsi="Times New Roman"/>
      <w:kern w:val="2"/>
      <w:lang w:val="en-US" w:eastAsia="ja-JP"/>
    </w:rPr>
  </w:style>
  <w:style w:type="paragraph" w:styleId="BodyTextIndent3">
    <w:name w:val="Body Text Indent 3"/>
    <w:basedOn w:val="Normal"/>
    <w:link w:val="BodyTextIndent3Char"/>
    <w:rsid w:val="00D877B7"/>
    <w:pPr>
      <w:spacing w:after="0"/>
      <w:ind w:left="1080"/>
      <w:jc w:val="left"/>
    </w:pPr>
    <w:rPr>
      <w:rFonts w:ascii="Times New Roman" w:hAnsi="Times New Roman"/>
      <w:lang w:val="en-US" w:eastAsia="ja-JP"/>
    </w:rPr>
  </w:style>
  <w:style w:type="character" w:customStyle="1" w:styleId="BodyTextIndent3Char">
    <w:name w:val="Body Text Indent 3 Char"/>
    <w:basedOn w:val="DefaultParagraphFont"/>
    <w:link w:val="BodyTextIndent3"/>
    <w:rsid w:val="00D877B7"/>
    <w:rPr>
      <w:rFonts w:ascii="Times New Roman" w:hAnsi="Times New Roman"/>
      <w:lang w:val="en-US" w:eastAsia="ja-JP"/>
    </w:rPr>
  </w:style>
  <w:style w:type="paragraph" w:customStyle="1" w:styleId="numberedlist">
    <w:name w:val="numbered list"/>
    <w:basedOn w:val="ListBullet"/>
    <w:rsid w:val="00D877B7"/>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lang w:eastAsia="ja-JP"/>
    </w:rPr>
  </w:style>
  <w:style w:type="paragraph" w:customStyle="1" w:styleId="CRfront">
    <w:name w:val="CR_front"/>
    <w:next w:val="Normal"/>
    <w:rsid w:val="00D877B7"/>
    <w:rPr>
      <w:rFonts w:ascii="Arial" w:eastAsia="MS Mincho" w:hAnsi="Arial"/>
      <w:lang w:val="en-GB" w:eastAsia="en-US"/>
    </w:rPr>
  </w:style>
  <w:style w:type="paragraph" w:customStyle="1" w:styleId="TabList">
    <w:name w:val="TabList"/>
    <w:basedOn w:val="Normal"/>
    <w:rsid w:val="00D877B7"/>
    <w:pPr>
      <w:tabs>
        <w:tab w:val="left" w:pos="1134"/>
      </w:tabs>
      <w:spacing w:after="0"/>
      <w:jc w:val="left"/>
    </w:pPr>
    <w:rPr>
      <w:rFonts w:ascii="Times New Roman" w:eastAsia="MS Mincho" w:hAnsi="Times New Roman"/>
      <w:lang w:eastAsia="en-GB"/>
    </w:rPr>
  </w:style>
  <w:style w:type="paragraph" w:customStyle="1" w:styleId="tabletext">
    <w:name w:val="table text"/>
    <w:basedOn w:val="Normal"/>
    <w:next w:val="table"/>
    <w:rsid w:val="00D877B7"/>
    <w:pPr>
      <w:spacing w:after="0"/>
      <w:jc w:val="left"/>
    </w:pPr>
    <w:rPr>
      <w:rFonts w:ascii="Times New Roman" w:eastAsia="MS Mincho" w:hAnsi="Times New Roman"/>
      <w:i/>
      <w:lang w:eastAsia="en-GB"/>
    </w:rPr>
  </w:style>
  <w:style w:type="paragraph" w:customStyle="1" w:styleId="table">
    <w:name w:val="table"/>
    <w:basedOn w:val="Normal"/>
    <w:next w:val="Normal"/>
    <w:rsid w:val="00D877B7"/>
    <w:pPr>
      <w:spacing w:after="0"/>
      <w:jc w:val="center"/>
    </w:pPr>
    <w:rPr>
      <w:rFonts w:ascii="Times New Roman" w:eastAsia="MS Mincho" w:hAnsi="Times New Roman"/>
      <w:lang w:val="en-US" w:eastAsia="en-GB"/>
    </w:rPr>
  </w:style>
  <w:style w:type="paragraph" w:customStyle="1" w:styleId="HE">
    <w:name w:val="HE"/>
    <w:basedOn w:val="Normal"/>
    <w:rsid w:val="00D877B7"/>
    <w:pPr>
      <w:spacing w:after="0"/>
      <w:jc w:val="left"/>
    </w:pPr>
    <w:rPr>
      <w:rFonts w:ascii="Times New Roman" w:eastAsia="MS Mincho" w:hAnsi="Times New Roman"/>
      <w:b/>
      <w:lang w:eastAsia="en-GB"/>
    </w:rPr>
  </w:style>
  <w:style w:type="paragraph" w:customStyle="1" w:styleId="text">
    <w:name w:val="text"/>
    <w:basedOn w:val="Normal"/>
    <w:rsid w:val="00D877B7"/>
    <w:pPr>
      <w:widowControl w:val="0"/>
      <w:spacing w:after="240"/>
    </w:pPr>
    <w:rPr>
      <w:rFonts w:ascii="Times New Roman" w:hAnsi="Times New Roman"/>
      <w:sz w:val="24"/>
      <w:lang w:val="en-AU" w:eastAsia="en-GB"/>
    </w:rPr>
  </w:style>
  <w:style w:type="paragraph" w:customStyle="1" w:styleId="berschrift1H1">
    <w:name w:val="Überschrift 1.H1"/>
    <w:basedOn w:val="Normal"/>
    <w:next w:val="Normal"/>
    <w:rsid w:val="00D877B7"/>
    <w:pPr>
      <w:keepNext/>
      <w:keepLines/>
      <w:numPr>
        <w:numId w:val="14"/>
      </w:numPr>
      <w:pBdr>
        <w:top w:val="single" w:sz="12" w:space="3" w:color="auto"/>
      </w:pBdr>
      <w:spacing w:before="240" w:after="180"/>
      <w:jc w:val="left"/>
      <w:outlineLvl w:val="0"/>
    </w:pPr>
    <w:rPr>
      <w:sz w:val="36"/>
      <w:lang w:eastAsia="de-DE"/>
    </w:rPr>
  </w:style>
  <w:style w:type="paragraph" w:customStyle="1" w:styleId="textintend3">
    <w:name w:val="text intend 3"/>
    <w:basedOn w:val="text"/>
    <w:rsid w:val="00D877B7"/>
    <w:pPr>
      <w:widowControl/>
      <w:numPr>
        <w:numId w:val="13"/>
      </w:numPr>
      <w:spacing w:after="120"/>
    </w:pPr>
    <w:rPr>
      <w:rFonts w:eastAsia="MS Mincho"/>
      <w:lang w:val="en-US"/>
    </w:rPr>
  </w:style>
  <w:style w:type="paragraph" w:customStyle="1" w:styleId="normalpuce">
    <w:name w:val="normal puce"/>
    <w:basedOn w:val="Normal"/>
    <w:rsid w:val="00D877B7"/>
    <w:pPr>
      <w:widowControl w:val="0"/>
      <w:numPr>
        <w:numId w:val="15"/>
      </w:numPr>
      <w:spacing w:before="60" w:after="60"/>
    </w:pPr>
    <w:rPr>
      <w:rFonts w:ascii="Times New Roman" w:eastAsia="MS Mincho" w:hAnsi="Times New Roman"/>
      <w:lang w:eastAsia="en-GB"/>
    </w:rPr>
  </w:style>
  <w:style w:type="paragraph" w:customStyle="1" w:styleId="TdocHeading1">
    <w:name w:val="Tdoc_Heading_1"/>
    <w:basedOn w:val="Heading1"/>
    <w:next w:val="Normal"/>
    <w:autoRedefine/>
    <w:rsid w:val="00D877B7"/>
    <w:pPr>
      <w:keepLines w:val="0"/>
      <w:numPr>
        <w:numId w:val="16"/>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D877B7"/>
    <w:pPr>
      <w:spacing w:after="0"/>
    </w:pPr>
    <w:rPr>
      <w:rFonts w:ascii="Times New Roman" w:hAnsi="Times New Roman"/>
      <w:lang w:val="x-none" w:eastAsia="x-none"/>
    </w:rPr>
  </w:style>
  <w:style w:type="character" w:customStyle="1" w:styleId="DateChar">
    <w:name w:val="Date Char"/>
    <w:basedOn w:val="DefaultParagraphFont"/>
    <w:link w:val="Date"/>
    <w:rsid w:val="00D877B7"/>
    <w:rPr>
      <w:rFonts w:ascii="Times New Roman" w:hAnsi="Times New Roman"/>
      <w:lang w:val="x-none" w:eastAsia="x-none"/>
    </w:rPr>
  </w:style>
  <w:style w:type="paragraph" w:customStyle="1" w:styleId="Meetingcaption">
    <w:name w:val="Meeting caption"/>
    <w:basedOn w:val="Normal"/>
    <w:rsid w:val="00D877B7"/>
    <w:pPr>
      <w:framePr w:w="4120" w:hSpace="141" w:wrap="auto" w:vAnchor="text" w:hAnchor="text" w:y="3"/>
      <w:pBdr>
        <w:top w:val="single" w:sz="6" w:space="1" w:color="auto"/>
        <w:left w:val="single" w:sz="6" w:space="1" w:color="auto"/>
        <w:bottom w:val="single" w:sz="6" w:space="1" w:color="auto"/>
        <w:right w:val="single" w:sz="6" w:space="1" w:color="auto"/>
      </w:pBdr>
      <w:jc w:val="left"/>
    </w:pPr>
    <w:rPr>
      <w:rFonts w:ascii="Times New Roman" w:hAnsi="Times New Roman"/>
      <w:snapToGrid w:val="0"/>
      <w:sz w:val="22"/>
      <w:lang w:val="fr-FR" w:eastAsia="en-GB"/>
    </w:rPr>
  </w:style>
  <w:style w:type="paragraph" w:customStyle="1" w:styleId="para">
    <w:name w:val="para"/>
    <w:basedOn w:val="Normal"/>
    <w:rsid w:val="00D877B7"/>
    <w:pPr>
      <w:spacing w:after="240"/>
    </w:pPr>
    <w:rPr>
      <w:rFonts w:ascii="Helvetica" w:hAnsi="Helvetica"/>
      <w:lang w:eastAsia="en-GB"/>
    </w:rPr>
  </w:style>
  <w:style w:type="paragraph" w:customStyle="1" w:styleId="CRCoverPage">
    <w:name w:val="CR Cover Page"/>
    <w:rsid w:val="00D877B7"/>
    <w:pPr>
      <w:spacing w:after="120"/>
    </w:pPr>
    <w:rPr>
      <w:rFonts w:ascii="Arial" w:eastAsia="MS Mincho" w:hAnsi="Arial"/>
      <w:lang w:val="en-GB" w:eastAsia="en-US"/>
    </w:rPr>
  </w:style>
  <w:style w:type="paragraph" w:customStyle="1" w:styleId="Cell">
    <w:name w:val="Cell"/>
    <w:basedOn w:val="Normal"/>
    <w:rsid w:val="00D877B7"/>
    <w:pPr>
      <w:spacing w:after="0" w:line="240" w:lineRule="exact"/>
      <w:jc w:val="center"/>
    </w:pPr>
    <w:rPr>
      <w:rFonts w:ascii="Times New Roman" w:hAnsi="Times New Roman"/>
      <w:sz w:val="16"/>
      <w:lang w:val="en-US" w:eastAsia="ja-JP"/>
    </w:rPr>
  </w:style>
  <w:style w:type="paragraph" w:customStyle="1" w:styleId="h60">
    <w:name w:val="h6"/>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b10">
    <w:name w:val="b1"/>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tah0">
    <w:name w:val="tah"/>
    <w:basedOn w:val="Normal"/>
    <w:rsid w:val="00D877B7"/>
    <w:pPr>
      <w:keepNext/>
      <w:adjustRightInd/>
      <w:spacing w:after="0"/>
      <w:jc w:val="center"/>
      <w:textAlignment w:val="auto"/>
    </w:pPr>
    <w:rPr>
      <w:rFonts w:eastAsia="Batang" w:cs="Arial"/>
      <w:b/>
      <w:bCs/>
      <w:sz w:val="18"/>
      <w:szCs w:val="18"/>
      <w:lang w:val="en-US" w:eastAsia="en-GB"/>
    </w:rPr>
  </w:style>
  <w:style w:type="character" w:customStyle="1" w:styleId="GuidanceChar">
    <w:name w:val="Guidance Char"/>
    <w:rsid w:val="00D877B7"/>
    <w:rPr>
      <w:i/>
      <w:color w:val="0000FF"/>
      <w:lang w:val="en-GB" w:eastAsia="ja-JP" w:bidi="ar-SA"/>
    </w:rPr>
  </w:style>
  <w:style w:type="paragraph" w:customStyle="1" w:styleId="CharCharCharChar">
    <w:name w:val="Char Char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D877B7"/>
    <w:rPr>
      <w:i/>
      <w:iCs/>
    </w:rPr>
  </w:style>
  <w:style w:type="character" w:customStyle="1" w:styleId="h4CharChar">
    <w:name w:val="h4 Char Char"/>
    <w:rsid w:val="00D877B7"/>
    <w:rPr>
      <w:rFonts w:ascii="Arial" w:hAnsi="Arial"/>
      <w:sz w:val="24"/>
      <w:lang w:val="en-GB" w:eastAsia="ja-JP" w:bidi="ar-SA"/>
    </w:rPr>
  </w:style>
  <w:style w:type="table" w:customStyle="1" w:styleId="TableGrid1">
    <w:name w:val="Table Grid1"/>
    <w:basedOn w:val="TableNormal"/>
    <w:next w:val="TableGrid"/>
    <w:uiPriority w:val="59"/>
    <w:rsid w:val="00D877B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877B7"/>
    <w:pPr>
      <w:tabs>
        <w:tab w:val="num" w:pos="2560"/>
      </w:tabs>
      <w:overflowPunct/>
      <w:autoSpaceDE/>
      <w:autoSpaceDN/>
      <w:adjustRightInd/>
      <w:spacing w:after="180"/>
      <w:ind w:left="2560" w:hanging="357"/>
      <w:jc w:val="left"/>
      <w:textAlignment w:val="auto"/>
    </w:pPr>
    <w:rPr>
      <w:rFonts w:ascii="Times New Roman" w:hAnsi="Times New Roman"/>
      <w:lang w:val="en-AU" w:eastAsia="ko-KR"/>
    </w:rPr>
  </w:style>
  <w:style w:type="character" w:customStyle="1" w:styleId="B1Zchn">
    <w:name w:val="B1 Zchn"/>
    <w:rsid w:val="00D877B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7B7"/>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877B7"/>
    <w:rPr>
      <w:rFonts w:ascii="Arial" w:hAnsi="Arial" w:cs="Arial"/>
      <w:sz w:val="28"/>
      <w:szCs w:val="28"/>
      <w:lang w:val="en-GB" w:eastAsia="zh-CN"/>
    </w:rPr>
  </w:style>
  <w:style w:type="character" w:customStyle="1" w:styleId="CharChar5">
    <w:name w:val="Char Char5"/>
    <w:semiHidden/>
    <w:rsid w:val="00D877B7"/>
    <w:rPr>
      <w:rFonts w:ascii="Times New Roman" w:hAnsi="Times New Roman"/>
      <w:lang w:eastAsia="en-US"/>
    </w:rPr>
  </w:style>
  <w:style w:type="character" w:customStyle="1" w:styleId="Heading2Char1">
    <w:name w:val="Heading 2 Char1"/>
    <w:aliases w:val="H2 Char1,h2 Char1,Head2A Char,2 Char,UNDERRUBRIK 1-2 Char,DO NOT USE_h2 Char,h21 Char,H2 Char Char,h2 Char Char,标题 2 Char,Heading 2 Char Char"/>
    <w:link w:val="Heading2"/>
    <w:rsid w:val="00D877B7"/>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877B7"/>
    <w:rPr>
      <w:rFonts w:ascii="Arial" w:hAnsi="Arial" w:cs="Arial"/>
      <w:sz w:val="24"/>
      <w:szCs w:val="24"/>
      <w:lang w:val="en-GB" w:eastAsia="zh-CN"/>
    </w:rPr>
  </w:style>
  <w:style w:type="character" w:customStyle="1" w:styleId="Heading5Char">
    <w:name w:val="Heading 5 Char"/>
    <w:aliases w:val="h5 Char,Heading5 Char"/>
    <w:link w:val="Heading5"/>
    <w:rsid w:val="00D877B7"/>
    <w:rPr>
      <w:rFonts w:ascii="Arial" w:hAnsi="Arial" w:cs="Arial"/>
      <w:sz w:val="22"/>
      <w:szCs w:val="22"/>
      <w:lang w:val="en-GB" w:eastAsia="zh-CN"/>
    </w:rPr>
  </w:style>
  <w:style w:type="character" w:customStyle="1" w:styleId="Heading6Char">
    <w:name w:val="Heading 6 Char"/>
    <w:link w:val="Heading6"/>
    <w:rsid w:val="00D877B7"/>
    <w:rPr>
      <w:rFonts w:ascii="Arial" w:hAnsi="Arial" w:cs="Arial"/>
      <w:lang w:val="en-GB" w:eastAsia="zh-CN"/>
    </w:rPr>
  </w:style>
  <w:style w:type="character" w:customStyle="1" w:styleId="Heading7Char">
    <w:name w:val="Heading 7 Char"/>
    <w:link w:val="Heading7"/>
    <w:rsid w:val="00D877B7"/>
    <w:rPr>
      <w:rFonts w:ascii="Arial" w:hAnsi="Arial" w:cs="Arial"/>
      <w:lang w:val="en-GB" w:eastAsia="zh-CN"/>
    </w:rPr>
  </w:style>
  <w:style w:type="character" w:customStyle="1" w:styleId="Heading8Char">
    <w:name w:val="Heading 8 Char"/>
    <w:link w:val="Heading8"/>
    <w:rsid w:val="00D877B7"/>
    <w:rPr>
      <w:rFonts w:ascii="Arial" w:hAnsi="Arial" w:cs="Arial"/>
      <w:lang w:val="en-GB" w:eastAsia="zh-CN"/>
    </w:rPr>
  </w:style>
  <w:style w:type="character" w:customStyle="1" w:styleId="Heading9Char">
    <w:name w:val="Heading 9 Char"/>
    <w:link w:val="Heading9"/>
    <w:rsid w:val="00D877B7"/>
    <w:rPr>
      <w:rFonts w:ascii="Arial" w:hAnsi="Arial" w:cs="Arial"/>
      <w:lang w:val="en-GB" w:eastAsia="zh-CN"/>
    </w:rPr>
  </w:style>
  <w:style w:type="character" w:customStyle="1" w:styleId="ListChar">
    <w:name w:val="List Char"/>
    <w:link w:val="List"/>
    <w:rsid w:val="00D877B7"/>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877B7"/>
    <w:rPr>
      <w:rFonts w:ascii="Arial" w:hAnsi="Arial" w:cs="Arial"/>
      <w:b/>
      <w:b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7B7"/>
    <w:rPr>
      <w:rFonts w:ascii="Arial" w:hAnsi="Arial"/>
      <w:sz w:val="16"/>
      <w:szCs w:val="16"/>
      <w:lang w:val="en-GB" w:eastAsia="zh-CN"/>
    </w:rPr>
  </w:style>
  <w:style w:type="character" w:customStyle="1" w:styleId="PLChar">
    <w:name w:val="PL Char"/>
    <w:link w:val="PL"/>
    <w:locked/>
    <w:rsid w:val="00D877B7"/>
    <w:rPr>
      <w:rFonts w:ascii="Courier New" w:hAnsi="Courier New"/>
      <w:noProof/>
      <w:sz w:val="16"/>
      <w:lang w:val="en-GB" w:eastAsia="en-GB"/>
    </w:rPr>
  </w:style>
  <w:style w:type="character" w:customStyle="1" w:styleId="List2Char">
    <w:name w:val="List 2 Char"/>
    <w:link w:val="List2"/>
    <w:rsid w:val="00D877B7"/>
    <w:rPr>
      <w:rFonts w:ascii="Arial" w:hAnsi="Arial"/>
      <w:lang w:val="en-GB" w:eastAsia="zh-CN"/>
    </w:rPr>
  </w:style>
  <w:style w:type="character" w:customStyle="1" w:styleId="List3Char">
    <w:name w:val="List 3 Char"/>
    <w:link w:val="List3"/>
    <w:rsid w:val="00D877B7"/>
    <w:rPr>
      <w:rFonts w:ascii="Arial" w:hAnsi="Arial"/>
      <w:lang w:val="en-GB" w:eastAsia="zh-CN"/>
    </w:rPr>
  </w:style>
  <w:style w:type="character" w:customStyle="1" w:styleId="B3Char">
    <w:name w:val="B3 Char"/>
    <w:link w:val="B3"/>
    <w:rsid w:val="00D877B7"/>
    <w:rPr>
      <w:rFonts w:ascii="Arial" w:hAnsi="Arial"/>
      <w:lang w:val="en-GB" w:eastAsia="en-US"/>
    </w:rPr>
  </w:style>
  <w:style w:type="character" w:customStyle="1" w:styleId="FooterChar">
    <w:name w:val="Footer Char"/>
    <w:link w:val="Footer"/>
    <w:rsid w:val="00D877B7"/>
    <w:rPr>
      <w:rFonts w:ascii="Arial" w:hAnsi="Arial" w:cs="Arial"/>
      <w:b/>
      <w:bCs/>
      <w:i/>
      <w:iCs/>
      <w:noProof/>
      <w:sz w:val="18"/>
      <w:szCs w:val="18"/>
      <w:lang w:val="en-US" w:eastAsia="zh-CN"/>
    </w:rPr>
  </w:style>
  <w:style w:type="paragraph" w:customStyle="1" w:styleId="tdoc-header">
    <w:name w:val="tdoc-header"/>
    <w:rsid w:val="00D877B7"/>
    <w:rPr>
      <w:rFonts w:ascii="Arial" w:hAnsi="Arial"/>
      <w:noProof/>
      <w:sz w:val="24"/>
      <w:lang w:val="en-GB" w:eastAsia="en-US"/>
    </w:rPr>
  </w:style>
  <w:style w:type="character" w:customStyle="1" w:styleId="BalloonTextChar">
    <w:name w:val="Balloon Text Char"/>
    <w:link w:val="BalloonText"/>
    <w:uiPriority w:val="99"/>
    <w:semiHidden/>
    <w:rsid w:val="00D877B7"/>
    <w:rPr>
      <w:rFonts w:ascii="Tahoma" w:hAnsi="Tahoma" w:cs="Tahoma"/>
      <w:sz w:val="16"/>
      <w:szCs w:val="16"/>
      <w:lang w:val="en-GB" w:eastAsia="zh-CN"/>
    </w:rPr>
  </w:style>
  <w:style w:type="character" w:customStyle="1" w:styleId="CommentSubjectChar">
    <w:name w:val="Comment Subject Char"/>
    <w:link w:val="CommentSubject"/>
    <w:uiPriority w:val="99"/>
    <w:semiHidden/>
    <w:rsid w:val="00D877B7"/>
    <w:rPr>
      <w:rFonts w:ascii="Arial" w:hAnsi="Arial"/>
      <w:b/>
      <w:bCs/>
      <w:lang w:val="en-GB" w:eastAsia="zh-CN"/>
    </w:rPr>
  </w:style>
  <w:style w:type="character" w:customStyle="1" w:styleId="DocumentMapChar">
    <w:name w:val="Document Map Char"/>
    <w:link w:val="DocumentMap"/>
    <w:uiPriority w:val="99"/>
    <w:semiHidden/>
    <w:rsid w:val="00D877B7"/>
    <w:rPr>
      <w:rFonts w:ascii="Tahoma" w:hAnsi="Tahoma" w:cs="Tahoma"/>
      <w:shd w:val="clear" w:color="auto" w:fill="000080"/>
      <w:lang w:val="en-GB" w:eastAsia="zh-CN"/>
    </w:rPr>
  </w:style>
  <w:style w:type="paragraph" w:customStyle="1" w:styleId="CharChar3CharCharCharCharCharChar">
    <w:name w:val="Char Char3 Char Char Char Char Char Char"/>
    <w:semiHidden/>
    <w:rsid w:val="00D877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877B7"/>
    <w:rPr>
      <w:rFonts w:ascii="Times New Roman" w:hAnsi="Times New Roman"/>
      <w:lang w:eastAsia="en-US"/>
    </w:rPr>
  </w:style>
  <w:style w:type="character" w:customStyle="1" w:styleId="TACChar">
    <w:name w:val="TAC Char"/>
    <w:link w:val="TAC"/>
    <w:locked/>
    <w:rsid w:val="00D877B7"/>
    <w:rPr>
      <w:rFonts w:ascii="Arial" w:hAnsi="Arial"/>
      <w:sz w:val="18"/>
      <w:lang w:val="en-GB" w:eastAsia="en-US"/>
    </w:rPr>
  </w:style>
  <w:style w:type="paragraph" w:customStyle="1" w:styleId="TableCell">
    <w:name w:val="Table Cell"/>
    <w:basedOn w:val="TAC"/>
    <w:link w:val="TableCellChar"/>
    <w:qFormat/>
    <w:rsid w:val="00D877B7"/>
    <w:pPr>
      <w:textAlignment w:val="auto"/>
    </w:pPr>
    <w:rPr>
      <w:rFonts w:eastAsia="SimSun"/>
      <w:lang w:val="x-none" w:eastAsia="zh-CN"/>
    </w:rPr>
  </w:style>
  <w:style w:type="character" w:customStyle="1" w:styleId="TableCellChar">
    <w:name w:val="Table Cell Char"/>
    <w:link w:val="TableCell"/>
    <w:rsid w:val="00D877B7"/>
    <w:rPr>
      <w:rFonts w:ascii="Arial" w:eastAsia="SimSun" w:hAnsi="Arial"/>
      <w:sz w:val="18"/>
      <w:lang w:val="x-none" w:eastAsia="zh-CN"/>
    </w:rPr>
  </w:style>
  <w:style w:type="character" w:customStyle="1" w:styleId="TAHCar">
    <w:name w:val="TAH Car"/>
    <w:link w:val="TAH"/>
    <w:rsid w:val="00D877B7"/>
    <w:rPr>
      <w:rFonts w:ascii="Arial" w:hAnsi="Arial"/>
      <w:b/>
      <w:sz w:val="18"/>
      <w:lang w:val="en-GB" w:eastAsia="en-US"/>
    </w:rPr>
  </w:style>
  <w:style w:type="character" w:customStyle="1" w:styleId="TALChar">
    <w:name w:val="TAL Char"/>
    <w:link w:val="TAL"/>
    <w:locked/>
    <w:rsid w:val="00D877B7"/>
    <w:rPr>
      <w:rFonts w:ascii="Arial" w:hAnsi="Arial"/>
      <w:sz w:val="18"/>
      <w:lang w:val="en-GB" w:eastAsia="en-US"/>
    </w:rPr>
  </w:style>
  <w:style w:type="character" w:customStyle="1" w:styleId="B11">
    <w:name w:val="B1 (文字)"/>
    <w:uiPriority w:val="99"/>
    <w:locked/>
    <w:rsid w:val="00D877B7"/>
    <w:rPr>
      <w:rFonts w:ascii="Times New Roman" w:hAnsi="Times New Roman"/>
      <w:lang w:val="en-GB" w:eastAsia="en-US"/>
    </w:rPr>
  </w:style>
  <w:style w:type="character" w:customStyle="1" w:styleId="TALCar">
    <w:name w:val="TAL Car"/>
    <w:rsid w:val="00D877B7"/>
    <w:rPr>
      <w:rFonts w:ascii="Arial" w:hAnsi="Arial"/>
      <w:sz w:val="18"/>
      <w:lang w:eastAsia="en-US"/>
    </w:rPr>
  </w:style>
  <w:style w:type="character" w:customStyle="1" w:styleId="B1Char">
    <w:name w:val="B1 Char"/>
    <w:rsid w:val="00D877B7"/>
    <w:rPr>
      <w:rFonts w:ascii="Times New Roman" w:hAnsi="Times New Roman"/>
      <w:lang w:val="en-GB" w:eastAsia="en-US"/>
    </w:rPr>
  </w:style>
  <w:style w:type="paragraph" w:customStyle="1" w:styleId="MTDisplayEquation">
    <w:name w:val="MTDisplayEquation"/>
    <w:basedOn w:val="Normal"/>
    <w:next w:val="Normal"/>
    <w:link w:val="MTDisplayEquationChar"/>
    <w:rsid w:val="00D877B7"/>
    <w:pPr>
      <w:tabs>
        <w:tab w:val="center" w:pos="4680"/>
        <w:tab w:val="right" w:pos="9360"/>
      </w:tabs>
      <w:overflowPunct/>
      <w:autoSpaceDE/>
      <w:autoSpaceDN/>
      <w:adjustRightInd/>
      <w:spacing w:after="0"/>
      <w:jc w:val="left"/>
      <w:textAlignment w:val="auto"/>
    </w:pPr>
    <w:rPr>
      <w:rFonts w:ascii="Times New Roman" w:eastAsia="Calibri" w:hAnsi="Times New Roman"/>
      <w:szCs w:val="22"/>
      <w:lang w:val="x-none" w:eastAsia="x-none"/>
    </w:rPr>
  </w:style>
  <w:style w:type="character" w:customStyle="1" w:styleId="MTDisplayEquationChar">
    <w:name w:val="MTDisplayEquation Char"/>
    <w:link w:val="MTDisplayEquation"/>
    <w:rsid w:val="00D877B7"/>
    <w:rPr>
      <w:rFonts w:ascii="Times New Roman" w:eastAsia="Calibri" w:hAnsi="Times New Roman"/>
      <w:szCs w:val="22"/>
      <w:lang w:val="x-none" w:eastAsia="x-none"/>
    </w:rPr>
  </w:style>
  <w:style w:type="character" w:customStyle="1" w:styleId="fontstyle01">
    <w:name w:val="fontstyle01"/>
    <w:rsid w:val="00D877B7"/>
    <w:rPr>
      <w:rFonts w:ascii="Times-Roman" w:hAnsi="Times-Roman" w:hint="default"/>
      <w:b w:val="0"/>
      <w:bCs w:val="0"/>
      <w:i w:val="0"/>
      <w:iCs w:val="0"/>
      <w:color w:val="000000"/>
      <w:sz w:val="20"/>
      <w:szCs w:val="20"/>
    </w:rPr>
  </w:style>
  <w:style w:type="character" w:customStyle="1" w:styleId="ListParagraphChar">
    <w:name w:val="List Paragraph Char"/>
    <w:aliases w:val="- Bullets Char,목록 단락 Char"/>
    <w:link w:val="ListParagraph"/>
    <w:uiPriority w:val="34"/>
    <w:qFormat/>
    <w:locked/>
    <w:rsid w:val="00D877B7"/>
    <w:rPr>
      <w:rFonts w:ascii="Times New Roman" w:hAnsi="Times New Roman"/>
      <w:sz w:val="24"/>
      <w:szCs w:val="24"/>
      <w:lang w:val="en-US" w:eastAsia="en-US"/>
    </w:rPr>
  </w:style>
  <w:style w:type="character" w:customStyle="1" w:styleId="fontstyle11">
    <w:name w:val="fontstyle11"/>
    <w:rsid w:val="00D877B7"/>
    <w:rPr>
      <w:rFonts w:ascii="Times-Italic" w:hAnsi="Times-Italic" w:hint="default"/>
      <w:b w:val="0"/>
      <w:bCs w:val="0"/>
      <w:i/>
      <w:iCs/>
      <w:color w:val="000000"/>
      <w:sz w:val="20"/>
      <w:szCs w:val="20"/>
    </w:rPr>
  </w:style>
  <w:style w:type="numbering" w:customStyle="1" w:styleId="NoList2">
    <w:name w:val="No List2"/>
    <w:next w:val="NoList"/>
    <w:uiPriority w:val="99"/>
    <w:semiHidden/>
    <w:unhideWhenUsed/>
    <w:rsid w:val="00EE26A1"/>
  </w:style>
  <w:style w:type="table" w:customStyle="1" w:styleId="TableGrid2">
    <w:name w:val="Table Grid2"/>
    <w:basedOn w:val="TableNormal"/>
    <w:next w:val="TableGrid"/>
    <w:uiPriority w:val="59"/>
    <w:rsid w:val="00EE26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354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125985">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5137965">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890535624">
      <w:bodyDiv w:val="1"/>
      <w:marLeft w:val="0"/>
      <w:marRight w:val="0"/>
      <w:marTop w:val="0"/>
      <w:marBottom w:val="0"/>
      <w:divBdr>
        <w:top w:val="none" w:sz="0" w:space="0" w:color="auto"/>
        <w:left w:val="none" w:sz="0" w:space="0" w:color="auto"/>
        <w:bottom w:val="none" w:sz="0" w:space="0" w:color="auto"/>
        <w:right w:val="none" w:sz="0" w:space="0" w:color="auto"/>
      </w:divBdr>
    </w:div>
    <w:div w:id="928777639">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5520944">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58199778">
      <w:bodyDiv w:val="1"/>
      <w:marLeft w:val="0"/>
      <w:marRight w:val="0"/>
      <w:marTop w:val="0"/>
      <w:marBottom w:val="0"/>
      <w:divBdr>
        <w:top w:val="none" w:sz="0" w:space="0" w:color="auto"/>
        <w:left w:val="none" w:sz="0" w:space="0" w:color="auto"/>
        <w:bottom w:val="none" w:sz="0" w:space="0" w:color="auto"/>
        <w:right w:val="none" w:sz="0" w:space="0" w:color="auto"/>
      </w:divBdr>
    </w:div>
    <w:div w:id="1603758914">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78739035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26761351">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 w:id="21354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1.wmf"/><Relationship Id="rId39" Type="http://schemas.openxmlformats.org/officeDocument/2006/relationships/image" Target="media/image24.wmf"/><Relationship Id="rId21" Type="http://schemas.openxmlformats.org/officeDocument/2006/relationships/oleObject" Target="embeddings/oleObject2.bin"/><Relationship Id="rId34" Type="http://schemas.openxmlformats.org/officeDocument/2006/relationships/image" Target="media/image19.wmf"/><Relationship Id="rId42" Type="http://schemas.openxmlformats.org/officeDocument/2006/relationships/image" Target="media/image27.wmf"/><Relationship Id="rId47" Type="http://schemas.openxmlformats.org/officeDocument/2006/relationships/image" Target="media/image32.wmf"/><Relationship Id="rId50" Type="http://schemas.openxmlformats.org/officeDocument/2006/relationships/image" Target="media/image35.wmf"/><Relationship Id="rId55" Type="http://schemas.openxmlformats.org/officeDocument/2006/relationships/image" Target="media/image40.wmf"/><Relationship Id="rId63" Type="http://schemas.openxmlformats.org/officeDocument/2006/relationships/image" Target="media/image48.wmf"/><Relationship Id="rId68" Type="http://schemas.openxmlformats.org/officeDocument/2006/relationships/image" Target="media/image53.wmf"/><Relationship Id="rId76" Type="http://schemas.openxmlformats.org/officeDocument/2006/relationships/image" Target="media/image61.wmf"/><Relationship Id="rId7" Type="http://schemas.openxmlformats.org/officeDocument/2006/relationships/customXml" Target="../customXml/item7.xml"/><Relationship Id="rId71" Type="http://schemas.openxmlformats.org/officeDocument/2006/relationships/image" Target="media/image56.wmf"/><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4.wmf"/><Relationship Id="rId11" Type="http://schemas.openxmlformats.org/officeDocument/2006/relationships/webSettings" Target="webSettings.xm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image" Target="media/image30.wmf"/><Relationship Id="rId53" Type="http://schemas.openxmlformats.org/officeDocument/2006/relationships/image" Target="media/image38.wmf"/><Relationship Id="rId58" Type="http://schemas.openxmlformats.org/officeDocument/2006/relationships/image" Target="media/image43.wmf"/><Relationship Id="rId66" Type="http://schemas.openxmlformats.org/officeDocument/2006/relationships/image" Target="media/image51.wmf"/><Relationship Id="rId74" Type="http://schemas.openxmlformats.org/officeDocument/2006/relationships/image" Target="media/image59.wmf"/><Relationship Id="rId79"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image" Target="media/image46.wmf"/><Relationship Id="rId82"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16.wmf"/><Relationship Id="rId44" Type="http://schemas.openxmlformats.org/officeDocument/2006/relationships/image" Target="media/image29.wmf"/><Relationship Id="rId52" Type="http://schemas.openxmlformats.org/officeDocument/2006/relationships/image" Target="media/image37.wmf"/><Relationship Id="rId60" Type="http://schemas.openxmlformats.org/officeDocument/2006/relationships/image" Target="media/image45.wmf"/><Relationship Id="rId65" Type="http://schemas.openxmlformats.org/officeDocument/2006/relationships/image" Target="media/image50.wmf"/><Relationship Id="rId73" Type="http://schemas.openxmlformats.org/officeDocument/2006/relationships/image" Target="media/image58.wmf"/><Relationship Id="rId78" Type="http://schemas.openxmlformats.org/officeDocument/2006/relationships/image" Target="media/image63.wmf"/><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image" Target="media/image28.wmf"/><Relationship Id="rId48" Type="http://schemas.openxmlformats.org/officeDocument/2006/relationships/image" Target="media/image33.wmf"/><Relationship Id="rId56" Type="http://schemas.openxmlformats.org/officeDocument/2006/relationships/image" Target="media/image41.wmf"/><Relationship Id="rId64" Type="http://schemas.openxmlformats.org/officeDocument/2006/relationships/image" Target="media/image49.wmf"/><Relationship Id="rId69" Type="http://schemas.openxmlformats.org/officeDocument/2006/relationships/image" Target="media/image54.wmf"/><Relationship Id="rId77" Type="http://schemas.openxmlformats.org/officeDocument/2006/relationships/image" Target="media/image62.wmf"/><Relationship Id="rId8" Type="http://schemas.openxmlformats.org/officeDocument/2006/relationships/numbering" Target="numbering.xml"/><Relationship Id="rId51" Type="http://schemas.openxmlformats.org/officeDocument/2006/relationships/image" Target="media/image36.wmf"/><Relationship Id="rId72" Type="http://schemas.openxmlformats.org/officeDocument/2006/relationships/image" Target="media/image57.wmf"/><Relationship Id="rId80"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image" Target="media/image23.wmf"/><Relationship Id="rId46" Type="http://schemas.openxmlformats.org/officeDocument/2006/relationships/image" Target="media/image31.wmf"/><Relationship Id="rId59" Type="http://schemas.openxmlformats.org/officeDocument/2006/relationships/image" Target="media/image44.wmf"/><Relationship Id="rId67" Type="http://schemas.openxmlformats.org/officeDocument/2006/relationships/image" Target="media/image52.wmf"/><Relationship Id="rId20" Type="http://schemas.openxmlformats.org/officeDocument/2006/relationships/image" Target="media/image6.wmf"/><Relationship Id="rId41" Type="http://schemas.openxmlformats.org/officeDocument/2006/relationships/image" Target="media/image26.wmf"/><Relationship Id="rId54" Type="http://schemas.openxmlformats.org/officeDocument/2006/relationships/image" Target="media/image39.wmf"/><Relationship Id="rId62" Type="http://schemas.openxmlformats.org/officeDocument/2006/relationships/image" Target="media/image47.wmf"/><Relationship Id="rId70" Type="http://schemas.openxmlformats.org/officeDocument/2006/relationships/image" Target="media/image55.wmf"/><Relationship Id="rId75" Type="http://schemas.openxmlformats.org/officeDocument/2006/relationships/image" Target="media/image60.wmf"/><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49" Type="http://schemas.openxmlformats.org/officeDocument/2006/relationships/image" Target="media/image34.wmf"/><Relationship Id="rId57" Type="http://schemas.openxmlformats.org/officeDocument/2006/relationships/image" Target="media/image4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5NUHHDQN7SK2-1476151046-16754</_dlc_DocId>
    <_dlc_DocIdUrl xmlns="f166a696-7b5b-4ccd-9f0c-ffde0cceec81">
      <Url>https://ericsson.sharepoint.com/sites/star/_layouts/15/DocIdRedir.aspx?ID=5NUHHDQN7SK2-1476151046-16754</Url>
      <Description>5NUHHDQN7SK2-1476151046-16754</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1014B-9F61-43FB-9E59-BCB4D64122A2}">
  <ds:schemaRefs>
    <ds:schemaRef ds:uri="http://schemas.microsoft.com/sharepoint/events"/>
  </ds:schemaRefs>
</ds:datastoreItem>
</file>

<file path=customXml/itemProps2.xml><?xml version="1.0" encoding="utf-8"?>
<ds:datastoreItem xmlns:ds="http://schemas.openxmlformats.org/officeDocument/2006/customXml" ds:itemID="{B07F3BD1-D4B7-4502-8DA0-DD49367CE937}">
  <ds:schemaRefs>
    <ds:schemaRef ds:uri="http://schemas.microsoft.com/sharepoint/v3/contenttype/forms"/>
  </ds:schemaRefs>
</ds:datastoreItem>
</file>

<file path=customXml/itemProps3.xml><?xml version="1.0" encoding="utf-8"?>
<ds:datastoreItem xmlns:ds="http://schemas.openxmlformats.org/officeDocument/2006/customXml" ds:itemID="{A9E88AF7-9957-4E3D-8D94-9B2A051D551E}">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89A29E4A-56B7-4581-BD40-35C8ACF86EEF}">
  <ds:schemaRefs>
    <ds:schemaRef ds:uri="Microsoft.SharePoint.Taxonomy.ContentTypeSync"/>
  </ds:schemaRefs>
</ds:datastoreItem>
</file>

<file path=customXml/itemProps5.xml><?xml version="1.0" encoding="utf-8"?>
<ds:datastoreItem xmlns:ds="http://schemas.openxmlformats.org/officeDocument/2006/customXml" ds:itemID="{6FF3E7FB-6C99-47BD-990B-A125D88ABA75}">
  <ds:schemaRefs>
    <ds:schemaRef ds:uri="http://schemas.microsoft.com/office/2006/metadata/longProperties"/>
  </ds:schemaRefs>
</ds:datastoreItem>
</file>

<file path=customXml/itemProps6.xml><?xml version="1.0" encoding="utf-8"?>
<ds:datastoreItem xmlns:ds="http://schemas.openxmlformats.org/officeDocument/2006/customXml" ds:itemID="{A28C414B-B629-412B-B0A9-A5C397708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88D5E60-F48C-4D66-9D69-C43C72010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60</TotalTime>
  <Pages>7</Pages>
  <Words>2184</Words>
  <Characters>11579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13736</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Ericsson</cp:lastModifiedBy>
  <cp:revision>29</cp:revision>
  <cp:lastPrinted>2008-01-31T07:09:00Z</cp:lastPrinted>
  <dcterms:created xsi:type="dcterms:W3CDTF">2018-02-16T08:58:00Z</dcterms:created>
  <dcterms:modified xsi:type="dcterms:W3CDTF">2018-02-16T16:16:00Z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4b910f9c-1a65-4d46-95f6-619d8c2f742b</vt:lpwstr>
  </property>
</Properties>
</file>